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R5-230908</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Tx spurious co-exist for DC_71A_n2A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NR_CADC_NR_LTE_DC_R17-UEConTest</w:t>
            </w:r>
            <w:r>
              <w:rPr>
                <w:noProof/>
                <w:lang w:val="it-IT"/>
              </w:rPr>
              <w:t xml:space="preserve">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Tx spurious co-exist for DC_71A_n2A test requirement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 xml:space="preserve">Tx spurious co-exist for DC_71A_n2A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 in R5-23xxxx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color w:val="FF0000"/>
          <w:sz w:val="28"/>
          <w:szCs w:val="28"/>
        </w:rPr>
      </w:pPr>
      <w:r>
        <w:rPr>
          <w:rFonts w:eastAsia="??"/>
          <w:color w:val="FF0000"/>
          <w:sz w:val="28"/>
          <w:szCs w:val="28"/>
          <w:highlight w:val="yellow"/>
        </w:rPr>
        <w:t>&lt;&lt; Unchanged sections skipped&gt;&gt;</w:t>
      </w:r>
    </w:p>
    <w:p>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pPr>
              <w:pStyle w:val="TAH"/>
              <w:keepNext w:val="0"/>
            </w:pPr>
            <w:r>
              <w:t>Spurious emission</w:t>
            </w:r>
          </w:p>
        </w:tc>
      </w:tr>
      <w:tr>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pPr>
              <w:pStyle w:val="TAH"/>
              <w:keepNext w:val="0"/>
            </w:pPr>
            <w:r>
              <w:t>NOTE</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lang w:eastAsia="zh-CN"/>
              </w:rPr>
              <w:t>E-UTRA Band 1, 5, 7, 8, 11, 18, 19, 20, 21, 26, 27, 28, 31, 32, 38, 40, 41, 43, 44, 50, 51, 65, 67, 72, 73, 74, 75, 76</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22, 42, 52</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t>,</w:t>
            </w:r>
            <w:r>
              <w:rPr>
                <w:lang w:eastAsia="ko-KR"/>
              </w:rPr>
              <w:t xml:space="preserve"> 6</w:t>
            </w:r>
            <w:r>
              <w:rPr>
                <w:lang w:eastAsia="zh-TW"/>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 xml:space="preserve">41, 52 </w:t>
            </w:r>
          </w:p>
          <w:p>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pPr>
              <w:pStyle w:val="TAL"/>
            </w:pPr>
            <w:r>
              <w:t>E-UTRA Band 1, 5, 7, 8, 20, 22, 26, 27, 28, 31,32, 40, 42, 43, 50, 51, 52, 65, 67, 72, 74, 75, 76</w:t>
            </w:r>
          </w:p>
          <w:p>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41, 42, 43</w:t>
            </w:r>
            <w:r>
              <w:rPr>
                <w:rFonts w:cs="Arial"/>
                <w:lang w:eastAsia="ja-JP"/>
              </w:rPr>
              <w:t>, 52</w:t>
            </w:r>
          </w:p>
          <w:p>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 xml:space="preserve">E-UTRA Band 5, 7, 8, 18, 19, 20, 26, 27, 31, </w:t>
            </w:r>
            <w:r>
              <w:rPr>
                <w:lang w:eastAsia="ja-JP"/>
              </w:rPr>
              <w:t xml:space="preserve">38, 40, 41, </w:t>
            </w:r>
            <w:r>
              <w:rPr>
                <w:lang w:eastAsia="ko-KR"/>
              </w:rPr>
              <w:t>72, 73</w:t>
            </w:r>
          </w:p>
          <w:p>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 1, 22, 32, 42, 43, 50, 51, 52, 65, 74, 75, 76</w:t>
            </w:r>
          </w:p>
          <w:p>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662</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pPr>
              <w:pStyle w:val="TAC"/>
            </w:pPr>
            <w:r>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pPr>
              <w:pStyle w:val="TAC"/>
            </w:pPr>
            <w:r>
              <w:t>-</w:t>
            </w:r>
          </w:p>
        </w:tc>
        <w:tc>
          <w:tcPr>
            <w:tcW w:w="1134" w:type="dxa"/>
            <w:gridSpan w:val="2"/>
            <w:tcBorders>
              <w:top w:val="single" w:sz="4" w:space="0" w:color="auto"/>
              <w:left w:val="nil"/>
              <w:bottom w:val="single" w:sz="4" w:space="0" w:color="auto"/>
              <w:right w:val="single" w:sz="4" w:space="0" w:color="auto"/>
            </w:tcBorders>
            <w:hideMark/>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pPr>
              <w:pStyle w:val="TAC"/>
            </w:pP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pPr>
              <w:pStyle w:val="TAC"/>
            </w:pP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pPr>
              <w:pStyle w:val="TAC"/>
            </w:pP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t>DC_1_n78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11, 18, 19, 20, 21, 26, 27, 28, 31, 32, 38, 40, 41, 43, 44, 45, 50, 51, 65, 67, 68, 69, 72, 73,74, 75, 76,</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pPr>
              <w:pStyle w:val="TAC"/>
            </w:pPr>
            <w:r>
              <w:rPr>
                <w:u w:val="single"/>
              </w:rPr>
              <w:t>F</w:t>
            </w:r>
            <w:r>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pPr>
              <w:pStyle w:val="TAC"/>
            </w:pPr>
            <w:r>
              <w:rPr>
                <w:u w:val="single"/>
              </w:rPr>
              <w:t>F</w:t>
            </w:r>
            <w:r>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25</w:t>
            </w:r>
            <w:r>
              <w:rPr>
                <w:rFonts w:cs="Arial"/>
                <w:lang w:eastAsia="ja-JP"/>
              </w:rPr>
              <w:t>, 85</w:t>
            </w:r>
          </w:p>
          <w:p>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 51, 66, 70,</w:t>
            </w:r>
          </w:p>
          <w:p>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43,</w:t>
            </w:r>
          </w:p>
          <w:p>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 41,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F</w:t>
            </w:r>
            <w:r>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lang w:eastAsia="zh-CN"/>
              </w:rPr>
              <w:t>E-UTRA Band 1, 5, 7, 8, 11, 18, 19, 20, 21, 26, 27, 28, 31, 32, 38, 40, 41, 43, 44, 50, 51, 65, 67, 72, 73, 74, 75, 76</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22, 42, 52</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r>
              <w:t>,</w:t>
            </w:r>
            <w:r>
              <w:rPr>
                <w:lang w:eastAsia="ko-KR"/>
              </w:rPr>
              <w:t>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5, 7, 8, 11, 18, 19, 21, 26, 28, 31, 38, 40, 43</w:t>
            </w:r>
            <w:r>
              <w:rPr>
                <w:lang w:eastAsia="ja-JP"/>
              </w:rPr>
              <w:t>, 50, 51, 65, 73, 74</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22, 42, 52</w:t>
            </w:r>
          </w:p>
          <w:p>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7, 22, 41, 42, 43, 52</w:t>
            </w:r>
          </w:p>
          <w:p>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lastRenderedPageBreak/>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 xml:space="preserve">E-UTRA Band 1, </w:t>
            </w:r>
            <w:r>
              <w:rPr>
                <w:lang w:eastAsia="ja-JP"/>
              </w:rPr>
              <w:t xml:space="preserve">42, </w:t>
            </w:r>
            <w:r>
              <w:t>43, 50, 51, 65, 74, 75, 76</w:t>
            </w:r>
          </w:p>
          <w:p>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 xml:space="preserve">9, </w:t>
            </w:r>
            <w:r>
              <w:rPr>
                <w:lang w:eastAsia="ja-JP"/>
              </w:rPr>
              <w:t>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13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r>
              <w:t xml:space="preserve">, </w:t>
            </w:r>
            <w:r>
              <w:rPr>
                <w:lang w:eastAsia="ja-JP"/>
              </w:rPr>
              <w:t>9</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rFonts w:eastAsia="MS Mincho"/>
              </w:rPr>
            </w:pPr>
            <w:r>
              <w:t>E-UTRA Band 42, 52</w:t>
            </w:r>
          </w:p>
          <w:p>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2</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DC_3_n78</w:t>
            </w:r>
          </w:p>
          <w:p>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pPr>
              <w:pStyle w:val="TAC"/>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pPr>
              <w:pStyle w:val="TAC"/>
            </w:pPr>
            <w:r>
              <w:t>-27</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41</w:t>
            </w:r>
            <w:r>
              <w:rPr>
                <w:lang w:eastAsia="ja-JP"/>
              </w:rPr>
              <w:t>, 43, 53</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52</w:t>
            </w:r>
          </w:p>
          <w:p>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pPr>
              <w:pStyle w:val="TAC"/>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pPr>
              <w:pStyle w:val="TAC"/>
            </w:pPr>
            <w:r>
              <w:t>-27</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5, 14</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Bands 4, 41, 42, 48, 51, 66, 70,</w:t>
            </w:r>
          </w:p>
          <w:p>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41, 53 </w:t>
            </w:r>
          </w:p>
          <w:p>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pPr>
              <w:pStyle w:val="TAC"/>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pPr>
              <w:pStyle w:val="TAC"/>
            </w:pPr>
            <w:r>
              <w:t>-27</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42, 48, 52,</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 41,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kern w:val="2"/>
                <w:lang w:eastAsia="zh-CN"/>
              </w:rPr>
              <w:t>F</w:t>
            </w:r>
            <w:r>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kern w:val="2"/>
                <w:lang w:eastAsia="zh-CN"/>
              </w:rPr>
              <w:t>F</w:t>
            </w:r>
            <w:r>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kern w:val="2"/>
                <w:lang w:eastAsia="zh-CN"/>
              </w:rPr>
              <w:t>F</w:t>
            </w:r>
            <w:r>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kern w:val="2"/>
                <w:lang w:eastAsia="zh-CN"/>
              </w:rPr>
              <w:t>F</w:t>
            </w:r>
            <w:r>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2, 7</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zh-CN"/>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w:t>
            </w:r>
            <w:r>
              <w:rPr>
                <w:rFonts w:eastAsia="Yu Mincho"/>
                <w:lang w:eastAsia="ja-JP"/>
              </w:rPr>
              <w:t>7,</w:t>
            </w:r>
            <w:r>
              <w:t>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43</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 52</w:t>
            </w:r>
          </w:p>
          <w:p>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6, </w:t>
            </w:r>
            <w:r>
              <w:rPr>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52</w:t>
            </w:r>
          </w:p>
          <w:p>
            <w:pPr>
              <w:pStyle w:val="TAL"/>
            </w:pPr>
            <w:r>
              <w:t>NR Band n77, n78</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5, 7, 6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5, 14</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42, 43</w:t>
            </w:r>
            <w:r>
              <w:rPr>
                <w:rFonts w:cs="Arial"/>
                <w:lang w:eastAsia="zh-CN"/>
              </w:rPr>
              <w:t>, 52</w:t>
            </w:r>
          </w:p>
          <w:p>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Style w:val="TALCar"/>
                <w:rFonts w:eastAsiaTheme="minorEastAsia"/>
                <w:szCs w:val="18"/>
              </w:rPr>
              <w:t>F</w:t>
            </w:r>
            <w:r>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pPr>
              <w:pStyle w:val="TAC"/>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pPr>
              <w:pStyle w:val="TAC"/>
            </w:pPr>
            <w:r>
              <w:t>-50</w:t>
            </w:r>
          </w:p>
        </w:tc>
        <w:tc>
          <w:tcPr>
            <w:tcW w:w="1148" w:type="dxa"/>
            <w:gridSpan w:val="2"/>
            <w:tcBorders>
              <w:top w:val="single" w:sz="4" w:space="0" w:color="auto"/>
              <w:left w:val="nil"/>
              <w:bottom w:val="single" w:sz="4" w:space="0" w:color="auto"/>
              <w:right w:val="single" w:sz="4" w:space="0" w:color="auto"/>
            </w:tcBorders>
            <w:noWrap/>
          </w:tcPr>
          <w:p>
            <w:pPr>
              <w:pStyle w:val="TAC"/>
            </w:pPr>
            <w:r>
              <w:t>1</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pPr>
              <w:pStyle w:val="TAC"/>
            </w:pPr>
            <w:r>
              <w:t>-50</w:t>
            </w:r>
          </w:p>
        </w:tc>
        <w:tc>
          <w:tcPr>
            <w:tcW w:w="1148" w:type="dxa"/>
            <w:gridSpan w:val="2"/>
            <w:tcBorders>
              <w:top w:val="single" w:sz="4" w:space="0" w:color="auto"/>
              <w:left w:val="nil"/>
              <w:bottom w:val="single" w:sz="4" w:space="0" w:color="auto"/>
              <w:right w:val="single" w:sz="4" w:space="0" w:color="auto"/>
            </w:tcBorders>
            <w:noWrap/>
          </w:tcPr>
          <w:p>
            <w:pPr>
              <w:pStyle w:val="TAC"/>
            </w:pPr>
            <w:r>
              <w:t>1</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pPr>
              <w:pStyle w:val="TAC"/>
            </w:pPr>
            <w:r>
              <w:t>-50</w:t>
            </w:r>
          </w:p>
        </w:tc>
        <w:tc>
          <w:tcPr>
            <w:tcW w:w="1148" w:type="dxa"/>
            <w:gridSpan w:val="2"/>
            <w:tcBorders>
              <w:top w:val="single" w:sz="4" w:space="0" w:color="auto"/>
              <w:left w:val="nil"/>
              <w:bottom w:val="single" w:sz="4" w:space="0" w:color="auto"/>
              <w:right w:val="single" w:sz="4" w:space="0" w:color="auto"/>
            </w:tcBorders>
            <w:noWrap/>
          </w:tcPr>
          <w:p>
            <w:pPr>
              <w:pStyle w:val="TAC"/>
            </w:pPr>
            <w:r>
              <w:t>1</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pPr>
              <w:pStyle w:val="TAC"/>
            </w:pPr>
            <w:r>
              <w:t>+1.6</w:t>
            </w:r>
          </w:p>
        </w:tc>
        <w:tc>
          <w:tcPr>
            <w:tcW w:w="1148" w:type="dxa"/>
            <w:gridSpan w:val="2"/>
            <w:tcBorders>
              <w:top w:val="single" w:sz="4" w:space="0" w:color="auto"/>
              <w:left w:val="nil"/>
              <w:bottom w:val="single" w:sz="4" w:space="0" w:color="auto"/>
              <w:right w:val="single" w:sz="4" w:space="0" w:color="auto"/>
            </w:tcBorders>
            <w:noWrap/>
          </w:tcPr>
          <w:p>
            <w:pPr>
              <w:pStyle w:val="TAC"/>
            </w:pPr>
            <w:r>
              <w:t>5</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pPr>
              <w:pStyle w:val="TAC"/>
            </w:pPr>
            <w:r>
              <w:t>-15.5</w:t>
            </w:r>
          </w:p>
        </w:tc>
        <w:tc>
          <w:tcPr>
            <w:tcW w:w="1148" w:type="dxa"/>
            <w:gridSpan w:val="2"/>
            <w:tcBorders>
              <w:top w:val="single" w:sz="4" w:space="0" w:color="auto"/>
              <w:left w:val="nil"/>
              <w:bottom w:val="single" w:sz="4" w:space="0" w:color="auto"/>
              <w:right w:val="single" w:sz="4" w:space="0" w:color="auto"/>
            </w:tcBorders>
            <w:noWrap/>
          </w:tcPr>
          <w:p>
            <w:pPr>
              <w:pStyle w:val="TAC"/>
            </w:pPr>
            <w:r>
              <w:t>5</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3, 7, 22, 41, 42, 43</w:t>
            </w:r>
            <w:r>
              <w:rPr>
                <w:lang w:eastAsia="ja-JP"/>
              </w:rPr>
              <w:t>, 52</w:t>
            </w:r>
          </w:p>
          <w:p>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7, 22, 41, 42, 43, 52</w:t>
            </w:r>
          </w:p>
          <w:p>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38, 42, 43, 52, 69</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t>9, 10, 12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pPr>
              <w:pStyle w:val="TAC"/>
            </w:pPr>
            <w:r>
              <w:t>-42</w:t>
            </w:r>
          </w:p>
        </w:tc>
        <w:tc>
          <w:tcPr>
            <w:tcW w:w="1134" w:type="dxa"/>
            <w:gridSpan w:val="2"/>
            <w:tcBorders>
              <w:top w:val="single" w:sz="4" w:space="0" w:color="auto"/>
              <w:left w:val="nil"/>
              <w:bottom w:val="single" w:sz="4" w:space="0" w:color="auto"/>
              <w:right w:val="single" w:sz="4" w:space="0" w:color="auto"/>
            </w:tcBorders>
            <w:noWrap/>
          </w:tcPr>
          <w:p>
            <w:pPr>
              <w:pStyle w:val="TAC"/>
            </w:pPr>
            <w:r>
              <w:t>8</w:t>
            </w:r>
          </w:p>
        </w:tc>
        <w:tc>
          <w:tcPr>
            <w:tcW w:w="1134" w:type="dxa"/>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pPr>
              <w:pStyle w:val="TAC"/>
            </w:pPr>
            <w:r>
              <w:t>-32</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3, 9, 12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42, 52</w:t>
            </w:r>
          </w:p>
          <w:p>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rPr>
              <w:t>3, 12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pPr>
            <w:r>
              <w:t>E-UTRA Band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890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3, 12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DC_8A_93A_ULSUP-TDM,</w:t>
            </w:r>
          </w:p>
          <w:p>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t>-50</w:t>
            </w:r>
          </w:p>
          <w:p>
            <w:pPr>
              <w:pStyle w:val="TAC"/>
              <w:rPr>
                <w:lang w:eastAsia="ja-JP"/>
              </w:rPr>
            </w:pPr>
            <w:r>
              <w:t>-50</w:t>
            </w:r>
          </w:p>
        </w:tc>
        <w:tc>
          <w:tcPr>
            <w:tcW w:w="1134" w:type="dxa"/>
            <w:gridSpan w:val="2"/>
            <w:tcBorders>
              <w:top w:val="single" w:sz="4" w:space="0" w:color="auto"/>
              <w:left w:val="nil"/>
              <w:right w:val="single" w:sz="4" w:space="0" w:color="auto"/>
            </w:tcBorders>
            <w:noWrap/>
          </w:tcPr>
          <w:p>
            <w:pPr>
              <w:pStyle w:val="TAC"/>
              <w:rPr>
                <w:lang w:eastAsia="ja-JP"/>
              </w:rPr>
            </w:pPr>
            <w:r>
              <w:t>1</w:t>
            </w:r>
          </w:p>
          <w:p>
            <w:pPr>
              <w:pStyle w:val="TAC"/>
              <w:rPr>
                <w:lang w:eastAsia="ja-JP"/>
              </w:rPr>
            </w:pPr>
            <w:r>
              <w:t>1</w:t>
            </w:r>
          </w:p>
        </w:tc>
        <w:tc>
          <w:tcPr>
            <w:tcW w:w="1134" w:type="dxa"/>
            <w:tcBorders>
              <w:top w:val="single" w:sz="4" w:space="0" w:color="auto"/>
              <w:left w:val="nil"/>
              <w:right w:val="single" w:sz="4" w:space="0" w:color="auto"/>
            </w:tcBorders>
            <w:noWrap/>
          </w:tcPr>
          <w:p>
            <w:pPr>
              <w:pStyle w:val="TAC"/>
              <w:rPr>
                <w:lang w:eastAsia="zh-CN"/>
              </w:rPr>
            </w:pPr>
          </w:p>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tcPr>
          <w:p>
            <w:pPr>
              <w:pStyle w:val="TAL"/>
            </w:pPr>
            <w:r>
              <w:t>E-UTRA band  3, 7, 22, 41, 42, 43</w:t>
            </w:r>
          </w:p>
          <w:p>
            <w:pPr>
              <w:pStyle w:val="TAL"/>
            </w:pPr>
            <w:r>
              <w:t>NR Band n77, n78</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t>-50</w:t>
            </w:r>
          </w:p>
        </w:tc>
        <w:tc>
          <w:tcPr>
            <w:tcW w:w="1134" w:type="dxa"/>
            <w:gridSpan w:val="2"/>
            <w:tcBorders>
              <w:top w:val="single" w:sz="4" w:space="0" w:color="auto"/>
              <w:left w:val="nil"/>
              <w:right w:val="single" w:sz="4" w:space="0" w:color="auto"/>
            </w:tcBorders>
            <w:noWrap/>
          </w:tcPr>
          <w:p>
            <w:pPr>
              <w:pStyle w:val="TAC"/>
              <w:rPr>
                <w:lang w:eastAsia="ja-JP"/>
              </w:rPr>
            </w:pPr>
            <w:r>
              <w:t>1</w:t>
            </w:r>
          </w:p>
        </w:tc>
        <w:tc>
          <w:tcPr>
            <w:tcW w:w="1134" w:type="dxa"/>
            <w:tcBorders>
              <w:top w:val="single" w:sz="4" w:space="0" w:color="auto"/>
              <w:left w:val="nil"/>
              <w:right w:val="single" w:sz="4" w:space="0" w:color="auto"/>
            </w:tcBorders>
            <w:noWrap/>
          </w:tcPr>
          <w:p>
            <w:pPr>
              <w:pStyle w:val="TAC"/>
              <w:rPr>
                <w:lang w:eastAsia="zh-CN"/>
              </w:rPr>
            </w:pPr>
            <w:r>
              <w:t>2, 5</w:t>
            </w:r>
          </w:p>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  51, 66, 70,</w:t>
            </w:r>
          </w:p>
          <w:p>
            <w:pPr>
              <w:pStyle w:val="TAL"/>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Bands 4, 41, 42, 48, 51, 66,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48, 50, 51, 66,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w:t>
            </w:r>
            <w:r>
              <w:rPr>
                <w:rFonts w:cs="Arial"/>
              </w:rPr>
              <w:t>nd 4, 50, 51,66</w:t>
            </w:r>
          </w:p>
          <w:p>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 48, 66, 70.</w:t>
            </w:r>
          </w:p>
          <w:p>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t>15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4, 66, 70, </w:t>
            </w:r>
          </w:p>
          <w:p>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Style w:val="TALCar"/>
                <w:rFonts w:eastAsiaTheme="minorEastAsia" w:cs="Arial"/>
                <w:szCs w:val="18"/>
              </w:rPr>
              <w:t>F</w:t>
            </w:r>
            <w:r>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Style w:val="TALCar"/>
                <w:rFonts w:eastAsiaTheme="minorEastAsia" w:cs="Arial"/>
                <w:szCs w:val="18"/>
              </w:rPr>
              <w:t>F</w:t>
            </w:r>
            <w:r>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 4, 5, 7, 12, 13, 17,25，26, 27, 29, 50, 51, 66，74, 85</w:t>
            </w:r>
          </w:p>
          <w:p>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30,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775</w:t>
            </w:r>
          </w:p>
        </w:tc>
        <w:tc>
          <w:tcPr>
            <w:tcW w:w="992" w:type="dxa"/>
            <w:gridSpan w:val="2"/>
            <w:tcBorders>
              <w:top w:val="single" w:sz="4" w:space="0" w:color="auto"/>
              <w:left w:val="nil"/>
              <w:bottom w:val="single" w:sz="4" w:space="0" w:color="auto"/>
              <w:right w:val="single" w:sz="4" w:space="0" w:color="auto"/>
            </w:tcBorders>
          </w:tcPr>
          <w:p>
            <w:pPr>
              <w:pStyle w:val="TAC"/>
            </w:pPr>
            <w:r>
              <w:t>-35</w:t>
            </w:r>
          </w:p>
        </w:tc>
        <w:tc>
          <w:tcPr>
            <w:tcW w:w="1134" w:type="dxa"/>
            <w:gridSpan w:val="2"/>
            <w:tcBorders>
              <w:top w:val="single" w:sz="4" w:space="0" w:color="auto"/>
              <w:left w:val="nil"/>
              <w:bottom w:val="single" w:sz="4" w:space="0" w:color="auto"/>
              <w:right w:val="single" w:sz="4" w:space="0" w:color="auto"/>
            </w:tcBorders>
            <w:noWrap/>
          </w:tcPr>
          <w:p>
            <w:pPr>
              <w:pStyle w:val="TAC"/>
            </w:pPr>
            <w:r>
              <w:t>0.00625</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-35</w:t>
            </w:r>
          </w:p>
        </w:tc>
        <w:tc>
          <w:tcPr>
            <w:tcW w:w="1134" w:type="dxa"/>
            <w:gridSpan w:val="2"/>
            <w:tcBorders>
              <w:top w:val="single" w:sz="4" w:space="0" w:color="auto"/>
              <w:left w:val="nil"/>
              <w:bottom w:val="single" w:sz="4" w:space="0" w:color="auto"/>
              <w:right w:val="single" w:sz="4" w:space="0" w:color="auto"/>
            </w:tcBorders>
            <w:noWrap/>
          </w:tcPr>
          <w:p>
            <w:pPr>
              <w:pStyle w:val="TAC"/>
            </w:pPr>
            <w:r>
              <w:t>0.00625</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2, 24, 25, 30, 41, 70,</w:t>
            </w:r>
          </w:p>
          <w:p>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TW"/>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szCs w:val="18"/>
              </w:rPr>
            </w:pPr>
            <w:r>
              <w:rPr>
                <w:szCs w:val="18"/>
              </w:rPr>
              <w:t>E-UTRA band 2, 25</w:t>
            </w:r>
          </w:p>
          <w:p>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00000"/>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00000"/>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szCs w:val="18"/>
              </w:rPr>
            </w:pPr>
            <w:r>
              <w:rPr>
                <w:szCs w:val="18"/>
              </w:rPr>
              <w:t>E-UTRA band 48</w:t>
            </w:r>
          </w:p>
          <w:p>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ko-KR"/>
              </w:rPr>
              <w:t>E-UTRA Band 1, 3, 11, 18, 19, 21, 28, 34, 40, 65</w:t>
            </w:r>
          </w:p>
          <w:p>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ko-KR"/>
              </w:rPr>
              <w:t>E-UTRA Band 42</w:t>
            </w:r>
          </w:p>
          <w:p>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Yu Mincho"/>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pPr>
              <w:pStyle w:val="TAL"/>
              <w:rPr>
                <w:rFonts w:eastAsia="Yu Mincho"/>
                <w:lang w:eastAsia="ja-JP"/>
              </w:rPr>
            </w:pPr>
            <w:r>
              <w:t>E-UTRA Band 1, 11, 21, 28</w:t>
            </w:r>
            <w:r>
              <w:rPr>
                <w:lang w:eastAsia="ja-JP"/>
              </w:rPr>
              <w:t>, 40, 42, 65, 74</w:t>
            </w:r>
          </w:p>
          <w:p>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38, 42,</w:t>
            </w:r>
            <w:r>
              <w:rPr>
                <w:lang w:eastAsia="zh-CN"/>
              </w:rPr>
              <w:t xml:space="preserve"> </w:t>
            </w:r>
            <w:r>
              <w:t>69</w:t>
            </w:r>
          </w:p>
          <w:p>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20</w:t>
            </w:r>
          </w:p>
          <w:p>
            <w:pPr>
              <w:pStyle w:val="TAL"/>
              <w:rPr>
                <w:lang w:eastAsia="ja-JP"/>
              </w:rPr>
            </w:pPr>
            <w:r>
              <w:rPr>
                <w:rFonts w:cs="Arial"/>
              </w:rPr>
              <w:t>E-UTRA</w:t>
            </w:r>
            <w:r>
              <w:t xml:space="preserve"> Band 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pPr>
            <w:r>
              <w:t>DC_20_n8</w:t>
            </w:r>
          </w:p>
        </w:tc>
        <w:tc>
          <w:tcPr>
            <w:tcW w:w="2693" w:type="dxa"/>
            <w:gridSpan w:val="2"/>
            <w:tcBorders>
              <w:top w:val="single" w:sz="4" w:space="0" w:color="auto"/>
              <w:left w:val="nil"/>
              <w:right w:val="single" w:sz="4" w:space="0" w:color="auto"/>
            </w:tcBorders>
          </w:tcPr>
          <w:p>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right w:val="single" w:sz="4" w:space="0" w:color="auto"/>
            </w:tcBorders>
          </w:tcPr>
          <w:p>
            <w:pPr>
              <w:pStyle w:val="TAL"/>
              <w:rPr>
                <w:lang w:eastAsia="ja-JP"/>
              </w:rPr>
            </w:pPr>
            <w:r>
              <w:rPr>
                <w:lang w:eastAsia="ja-JP"/>
              </w:rPr>
              <w:t xml:space="preserve">E-UTRA Band 3, 7, 22, 38, 42, 43 </w:t>
            </w:r>
          </w:p>
          <w:p>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pPr>
            <w:r>
              <w:t>DC_20_n28</w:t>
            </w:r>
          </w:p>
        </w:tc>
        <w:tc>
          <w:tcPr>
            <w:tcW w:w="2693" w:type="dxa"/>
            <w:gridSpan w:val="2"/>
            <w:tcBorders>
              <w:top w:val="single" w:sz="4" w:space="0" w:color="auto"/>
              <w:left w:val="nil"/>
              <w:right w:val="single" w:sz="4" w:space="0" w:color="auto"/>
            </w:tcBorders>
          </w:tcPr>
          <w:p>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right w:val="single" w:sz="4" w:space="0" w:color="auto"/>
            </w:tcBorders>
          </w:tcPr>
          <w:p>
            <w:pPr>
              <w:pStyle w:val="TAC"/>
              <w:rPr>
                <w:lang w:eastAsia="ja-JP"/>
              </w:rPr>
            </w:pPr>
            <w:r>
              <w:t>-</w:t>
            </w:r>
          </w:p>
        </w:tc>
        <w:tc>
          <w:tcPr>
            <w:tcW w:w="1134" w:type="dxa"/>
            <w:gridSpan w:val="2"/>
            <w:tcBorders>
              <w:top w:val="single" w:sz="4" w:space="0" w:color="auto"/>
              <w:left w:val="nil"/>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right w:val="single" w:sz="4" w:space="0" w:color="auto"/>
            </w:tcBorders>
          </w:tcPr>
          <w:p>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DC_20A_91A_ULSUP-TDM,</w:t>
            </w:r>
          </w:p>
          <w:p>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38, 42, 69,</w:t>
            </w:r>
          </w:p>
          <w:p>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788</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1, 18, 19, 28, 40, 42, 65</w:t>
            </w:r>
          </w:p>
          <w:p>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3,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945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960</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2575</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2645</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DC_21_n28</w:t>
            </w:r>
          </w:p>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keepLines w:val="0"/>
              <w:spacing w:line="160" w:lineRule="exact"/>
              <w:rPr>
                <w:rFonts w:cs="Arial"/>
                <w:szCs w:val="18"/>
              </w:rPr>
            </w:pPr>
            <w:r>
              <w:rPr>
                <w:rFonts w:cs="Arial"/>
                <w:szCs w:val="18"/>
              </w:rPr>
              <w:t>E-UTRA Band 1, 42, 65,</w:t>
            </w:r>
          </w:p>
          <w:p>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keepLines w:val="0"/>
              <w:spacing w:line="160" w:lineRule="exact"/>
              <w:rPr>
                <w:rFonts w:cs="Arial"/>
                <w:szCs w:val="18"/>
              </w:rPr>
            </w:pPr>
            <w:r>
              <w:rPr>
                <w:rFonts w:cs="Arial"/>
                <w:szCs w:val="18"/>
              </w:rPr>
              <w:t>E-UTRA Band 3, 18, 19, 34, 40</w:t>
            </w:r>
          </w:p>
          <w:p>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3, 9</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945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799</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799</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799</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lang w:eastAsia="ko-KR"/>
              </w:rPr>
              <w:t>E-UTRA Band 1, 22, 42, 43, 50, 51, 65, 74, 75, 76,</w:t>
            </w:r>
          </w:p>
          <w:p>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ko-KR"/>
              </w:rPr>
              <w:t xml:space="preserve">9, </w:t>
            </w:r>
            <w:r>
              <w:rPr>
                <w:lang w:eastAsia="zh-TW"/>
              </w:rPr>
              <w:t>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lang w:eastAsia="ko-KR"/>
              </w:rPr>
              <w:t>E-UTRA Band 3, 5, 7, 8, 18, 19, 20, 26, 27, 31, 34, 38, 40, 41, 72, 73</w:t>
            </w:r>
          </w:p>
          <w:p>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ko-KR"/>
              </w:rPr>
              <w:t xml:space="preserve">9, </w:t>
            </w:r>
            <w:r>
              <w:rPr>
                <w:lang w:eastAsia="zh-TW"/>
              </w:rPr>
              <w:t>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1</w:t>
            </w:r>
            <w:r>
              <w:rPr>
                <w:lang w:eastAsia="ko-KR"/>
              </w:rPr>
              <w:t>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3</w:t>
            </w:r>
            <w:r>
              <w:rPr>
                <w:lang w:eastAsia="ko-KR"/>
              </w:rPr>
              <w:t>,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4, 14, 18, 19, 20, 26, 27, 39, 42, 43, 48, 50, 51, 52, 65, 66</w:t>
            </w:r>
            <w:r>
              <w:rPr>
                <w:rFonts w:cs="Arial"/>
                <w:lang w:eastAsia="ja-JP"/>
              </w:rPr>
              <w:t>, 71, 73</w:t>
            </w:r>
          </w:p>
          <w:p>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-42</w:t>
            </w:r>
          </w:p>
        </w:tc>
        <w:tc>
          <w:tcPr>
            <w:tcW w:w="1134" w:type="dxa"/>
            <w:gridSpan w:val="2"/>
            <w:tcBorders>
              <w:top w:val="single" w:sz="4" w:space="0" w:color="auto"/>
              <w:left w:val="nil"/>
              <w:bottom w:val="single" w:sz="4" w:space="0" w:color="auto"/>
              <w:right w:val="single" w:sz="4" w:space="0" w:color="auto"/>
            </w:tcBorders>
            <w:noWrap/>
          </w:tcPr>
          <w:p>
            <w:pPr>
              <w:pStyle w:val="TAC"/>
            </w:pPr>
            <w:r>
              <w:t>8</w:t>
            </w:r>
          </w:p>
        </w:tc>
        <w:tc>
          <w:tcPr>
            <w:tcW w:w="1134" w:type="dxa"/>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662</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773</w:t>
            </w:r>
          </w:p>
        </w:tc>
        <w:tc>
          <w:tcPr>
            <w:tcW w:w="992" w:type="dxa"/>
            <w:gridSpan w:val="2"/>
            <w:tcBorders>
              <w:top w:val="single" w:sz="4" w:space="0" w:color="auto"/>
              <w:left w:val="nil"/>
              <w:bottom w:val="single" w:sz="4" w:space="0" w:color="auto"/>
              <w:right w:val="single" w:sz="4" w:space="0" w:color="auto"/>
            </w:tcBorders>
          </w:tcPr>
          <w:p>
            <w:pPr>
              <w:pStyle w:val="TAC"/>
            </w:pPr>
            <w:r>
              <w:t>-32</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43,</w:t>
            </w:r>
          </w:p>
          <w:p>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53</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18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 xml:space="preserve">5, 7, </w:t>
            </w:r>
            <w:r>
              <w:rPr>
                <w:lang w:eastAsia="zh-CN"/>
              </w:rPr>
              <w:t>18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5</w:t>
            </w:r>
            <w:r>
              <w:t xml:space="preserve">, </w:t>
            </w:r>
            <w:r>
              <w:rPr>
                <w:lang w:eastAsia="zh-CN"/>
              </w:rPr>
              <w:t>7</w:t>
            </w:r>
            <w:r>
              <w:t xml:space="preserve">, </w:t>
            </w:r>
            <w:r>
              <w:rPr>
                <w:lang w:eastAsia="zh-CN"/>
              </w:rPr>
              <w:t>19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pPr>
              <w:pStyle w:val="TAL"/>
              <w:rPr>
                <w:lang w:eastAsia="ja-JP"/>
              </w:rPr>
            </w:pPr>
            <w:r>
              <w:rPr>
                <w:lang w:eastAsia="ja-JP"/>
              </w:rPr>
              <w:t>Bands 1, 3, 5, 8, 11, 18, 19, 21, 26, 28, 34, 39, 41, 42, 65, 74</w:t>
            </w:r>
          </w:p>
          <w:p>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right w:val="single" w:sz="4" w:space="0" w:color="auto"/>
            </w:tcBorders>
          </w:tcPr>
          <w:p>
            <w:pPr>
              <w:pStyle w:val="TAC"/>
              <w:rPr>
                <w:lang w:eastAsia="ja-JP"/>
              </w:rPr>
            </w:pPr>
            <w:r>
              <w:t>-</w:t>
            </w:r>
          </w:p>
        </w:tc>
        <w:tc>
          <w:tcPr>
            <w:tcW w:w="1134" w:type="dxa"/>
            <w:gridSpan w:val="2"/>
            <w:tcBorders>
              <w:top w:val="single" w:sz="4" w:space="0" w:color="auto"/>
              <w:left w:val="nil"/>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right w:val="single" w:sz="4" w:space="0" w:color="auto"/>
            </w:tcBorders>
          </w:tcPr>
          <w:p>
            <w:pPr>
              <w:pStyle w:val="TAL"/>
              <w:rPr>
                <w:lang w:eastAsia="ja-JP"/>
              </w:rPr>
            </w:pPr>
            <w:r>
              <w:t>Frequency range</w:t>
            </w:r>
          </w:p>
        </w:tc>
        <w:tc>
          <w:tcPr>
            <w:tcW w:w="1276" w:type="dxa"/>
            <w:gridSpan w:val="2"/>
            <w:tcBorders>
              <w:top w:val="single" w:sz="4" w:space="0" w:color="auto"/>
              <w:left w:val="nil"/>
              <w:right w:val="single" w:sz="4" w:space="0" w:color="auto"/>
            </w:tcBorders>
          </w:tcPr>
          <w:p>
            <w:pPr>
              <w:pStyle w:val="TAC"/>
            </w:pPr>
            <w:r>
              <w:t xml:space="preserve">1884.5 </w:t>
            </w:r>
          </w:p>
        </w:tc>
        <w:tc>
          <w:tcPr>
            <w:tcW w:w="425" w:type="dxa"/>
            <w:gridSpan w:val="2"/>
            <w:tcBorders>
              <w:top w:val="single" w:sz="4" w:space="0" w:color="auto"/>
              <w:left w:val="nil"/>
              <w:right w:val="single" w:sz="4" w:space="0" w:color="auto"/>
            </w:tcBorders>
          </w:tcPr>
          <w:p>
            <w:pPr>
              <w:pStyle w:val="TAC"/>
            </w:pPr>
            <w:r>
              <w:t xml:space="preserve">- </w:t>
            </w:r>
          </w:p>
        </w:tc>
        <w:tc>
          <w:tcPr>
            <w:tcW w:w="1134" w:type="dxa"/>
            <w:gridSpan w:val="2"/>
            <w:tcBorders>
              <w:top w:val="single" w:sz="4" w:space="0" w:color="auto"/>
              <w:left w:val="nil"/>
              <w:right w:val="single" w:sz="4" w:space="0" w:color="auto"/>
            </w:tcBorders>
          </w:tcPr>
          <w:p>
            <w:pPr>
              <w:pStyle w:val="TAC"/>
            </w:pPr>
            <w:r>
              <w:t xml:space="preserve">1915.7 </w:t>
            </w:r>
          </w:p>
        </w:tc>
        <w:tc>
          <w:tcPr>
            <w:tcW w:w="992" w:type="dxa"/>
            <w:gridSpan w:val="2"/>
            <w:tcBorders>
              <w:top w:val="single" w:sz="4" w:space="0" w:color="auto"/>
              <w:left w:val="nil"/>
              <w:right w:val="single" w:sz="4" w:space="0" w:color="auto"/>
            </w:tcBorders>
          </w:tcPr>
          <w:p>
            <w:pPr>
              <w:pStyle w:val="TAC"/>
              <w:rPr>
                <w:lang w:eastAsia="ja-JP"/>
              </w:rPr>
            </w:pPr>
            <w:r>
              <w:t>-41</w:t>
            </w:r>
          </w:p>
        </w:tc>
        <w:tc>
          <w:tcPr>
            <w:tcW w:w="1134" w:type="dxa"/>
            <w:gridSpan w:val="2"/>
            <w:tcBorders>
              <w:top w:val="single" w:sz="4" w:space="0" w:color="auto"/>
              <w:left w:val="nil"/>
              <w:right w:val="single" w:sz="4" w:space="0" w:color="auto"/>
            </w:tcBorders>
            <w:noWrap/>
          </w:tcPr>
          <w:p>
            <w:pPr>
              <w:pStyle w:val="TAC"/>
              <w:rPr>
                <w:rFonts w:eastAsia="Yu Mincho"/>
                <w:lang w:eastAsia="ja-JP"/>
              </w:rPr>
            </w:pPr>
            <w:r>
              <w:t>0.3</w:t>
            </w:r>
          </w:p>
        </w:tc>
        <w:tc>
          <w:tcPr>
            <w:tcW w:w="1134" w:type="dxa"/>
            <w:tcBorders>
              <w:top w:val="single" w:sz="4" w:space="0" w:color="auto"/>
              <w:left w:val="nil"/>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4, 14, 18, 19, 20, 26, 27, 39, 42, 43, 48, 50, 51, 52, 65, 66</w:t>
            </w:r>
            <w:r>
              <w:rPr>
                <w:rFonts w:cs="Arial"/>
                <w:lang w:eastAsia="ja-JP"/>
              </w:rPr>
              <w:t>, 71, 73</w:t>
            </w:r>
          </w:p>
          <w:p>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-42</w:t>
            </w:r>
          </w:p>
        </w:tc>
        <w:tc>
          <w:tcPr>
            <w:tcW w:w="1134" w:type="dxa"/>
            <w:gridSpan w:val="2"/>
            <w:tcBorders>
              <w:top w:val="single" w:sz="4" w:space="0" w:color="auto"/>
              <w:left w:val="nil"/>
              <w:bottom w:val="single" w:sz="4" w:space="0" w:color="auto"/>
              <w:right w:val="single" w:sz="4" w:space="0" w:color="auto"/>
            </w:tcBorders>
            <w:noWrap/>
          </w:tcPr>
          <w:p>
            <w:pPr>
              <w:pStyle w:val="TAC"/>
            </w:pPr>
            <w:r>
              <w:t>8</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662</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773</w:t>
            </w:r>
          </w:p>
        </w:tc>
        <w:tc>
          <w:tcPr>
            <w:tcW w:w="992" w:type="dxa"/>
            <w:gridSpan w:val="2"/>
            <w:tcBorders>
              <w:top w:val="single" w:sz="4" w:space="0" w:color="auto"/>
              <w:left w:val="nil"/>
              <w:bottom w:val="single" w:sz="4" w:space="0" w:color="auto"/>
              <w:right w:val="single" w:sz="4" w:space="0" w:color="auto"/>
            </w:tcBorders>
          </w:tcPr>
          <w:p>
            <w:pPr>
              <w:pStyle w:val="TAC"/>
            </w:pPr>
            <w:r>
              <w:t>-32</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3, 9</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lastRenderedPageBreak/>
              <w:t>DC_41_n79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44, 45, 50, 51, 65, 67, 68, 69, 72, 73, 74, 75, 76,</w:t>
            </w:r>
          </w:p>
          <w:p>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1, 5, 7, 8, 11, 18, 19, 20, 21, 26, 27, 28, 31, 32, 33, 34, 38, 40, 41, 44</w:t>
            </w:r>
            <w:r>
              <w:rPr>
                <w:lang w:eastAsia="zh-CN"/>
              </w:rPr>
              <w:t>, 45</w:t>
            </w:r>
            <w:r>
              <w:t>, 50, 51, 65, 67, 68, 69, 72, 73, 74, 75, 76</w:t>
            </w:r>
          </w:p>
          <w:p>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-38</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pPr>
              <w:pStyle w:val="TAC"/>
            </w:pPr>
            <w:r>
              <w:rPr>
                <w:szCs w:val="16"/>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22, 42, 43,</w:t>
            </w:r>
          </w:p>
          <w:p>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42, 48, 52,</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 51, 66, 48,</w:t>
            </w:r>
          </w:p>
          <w:p>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42</w:t>
            </w:r>
            <w:r>
              <w:rPr>
                <w:lang w:eastAsia="ja-JP"/>
              </w:rPr>
              <w:t>,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48, </w:t>
            </w:r>
          </w:p>
          <w:p>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42</w:t>
            </w:r>
            <w:r>
              <w:rPr>
                <w:rFonts w:cs="Arial"/>
                <w:lang w:eastAsia="ja-JP"/>
              </w:rPr>
              <w:t>, 48,</w:t>
            </w:r>
          </w:p>
          <w:p>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r>
              <w:rPr>
                <w:lang w:eastAsia="ja-JP"/>
              </w:rPr>
              <w:t xml:space="preserve">, 7, </w:t>
            </w:r>
            <w:r>
              <w:rPr>
                <w:lang w:eastAsia="zh-TW"/>
              </w:rPr>
              <w:t>22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r>
              <w:rPr>
                <w:lang w:eastAsia="ja-JP"/>
              </w:rPr>
              <w:t xml:space="preserve">, </w:t>
            </w:r>
            <w:r>
              <w:rPr>
                <w:lang w:eastAsia="zh-TW"/>
              </w:rPr>
              <w:t>22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2, 7, 22, 25, 41, 42, 48, </w:t>
            </w:r>
            <w:r>
              <w:rPr>
                <w:lang w:eastAsia="ja-JP"/>
              </w:rPr>
              <w:t>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pPr>
              <w:pStyle w:val="TAC"/>
            </w:pPr>
            <w:r>
              <w:rPr>
                <w:rFonts w:cs="Arial"/>
                <w:szCs w:val="18"/>
              </w:rPr>
              <w:t>-</w:t>
            </w:r>
          </w:p>
        </w:tc>
        <w:tc>
          <w:tcPr>
            <w:tcW w:w="1134"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vAlign w:val="bottom"/>
          </w:tcPr>
          <w:p>
            <w:pPr>
              <w:pStyle w:val="TAL"/>
              <w:rPr>
                <w:szCs w:val="18"/>
                <w:lang w:eastAsia="ja-JP"/>
              </w:rPr>
            </w:pPr>
            <w:r>
              <w:rPr>
                <w:szCs w:val="18"/>
                <w:lang w:eastAsia="ja-JP"/>
              </w:rPr>
              <w:t xml:space="preserve">E-UTRA Band 25, 41, </w:t>
            </w:r>
            <w:ins w:id="9" w:author="Kevin Wang (QMC)" w:date="2023-01-31T10:14:00Z">
              <w:r>
                <w:rPr>
                  <w:szCs w:val="18"/>
                  <w:lang w:eastAsia="ja-JP"/>
                </w:rPr>
                <w:t xml:space="preserve">48, </w:t>
              </w:r>
            </w:ins>
            <w:r>
              <w:rPr>
                <w:szCs w:val="18"/>
                <w:lang w:eastAsia="ja-JP"/>
              </w:rPr>
              <w:t>70,</w:t>
            </w:r>
          </w:p>
          <w:p>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pPr>
              <w:pStyle w:val="TAC"/>
              <w:rPr>
                <w:lang w:eastAsia="ja-JP"/>
              </w:rPr>
            </w:pPr>
            <w:r>
              <w:rPr>
                <w:rFonts w:cs="Arial"/>
                <w:szCs w:val="18"/>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vAlign w:val="center"/>
          </w:tcPr>
          <w:p>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pPr>
              <w:pStyle w:val="TAC"/>
            </w:pPr>
            <w:r>
              <w:rPr>
                <w:rFonts w:cs="Arial"/>
                <w:szCs w:val="18"/>
              </w:rPr>
              <w:t>-</w:t>
            </w:r>
          </w:p>
        </w:tc>
        <w:tc>
          <w:tcPr>
            <w:tcW w:w="1134"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pPr>
              <w:pStyle w:val="TAC"/>
            </w:pPr>
            <w:r>
              <w:rPr>
                <w:rFonts w:cs="Arial"/>
                <w:szCs w:val="18"/>
              </w:rPr>
              <w:t>1</w:t>
            </w:r>
          </w:p>
        </w:tc>
        <w:tc>
          <w:tcPr>
            <w:tcW w:w="1134" w:type="dxa"/>
            <w:tcBorders>
              <w:top w:val="single" w:sz="4" w:space="0" w:color="auto"/>
              <w:left w:val="nil"/>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tcPr>
          <w:p>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tcPr>
          <w:p>
            <w:pPr>
              <w:pStyle w:val="TAC"/>
            </w:pPr>
            <w:r>
              <w:rPr>
                <w:rFonts w:cs="Arial"/>
                <w:szCs w:val="18"/>
              </w:rPr>
              <w:t>-</w:t>
            </w:r>
          </w:p>
        </w:tc>
        <w:tc>
          <w:tcPr>
            <w:tcW w:w="1134" w:type="dxa"/>
            <w:gridSpan w:val="2"/>
            <w:tcBorders>
              <w:top w:val="single" w:sz="4" w:space="0" w:color="auto"/>
              <w:left w:val="nil"/>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tcPr>
          <w:p>
            <w:pPr>
              <w:pStyle w:val="TAC"/>
            </w:pPr>
            <w:r>
              <w:rPr>
                <w:rFonts w:cs="Arial"/>
                <w:szCs w:val="18"/>
              </w:rPr>
              <w:t>-38</w:t>
            </w:r>
          </w:p>
        </w:tc>
        <w:tc>
          <w:tcPr>
            <w:tcW w:w="1134" w:type="dxa"/>
            <w:gridSpan w:val="2"/>
            <w:tcBorders>
              <w:top w:val="single" w:sz="4" w:space="0" w:color="auto"/>
              <w:left w:val="nil"/>
              <w:right w:val="single" w:sz="4" w:space="0" w:color="auto"/>
            </w:tcBorders>
            <w:noWrap/>
          </w:tcPr>
          <w:p>
            <w:pPr>
              <w:pStyle w:val="TAC"/>
            </w:pPr>
            <w:r>
              <w:rPr>
                <w:rFonts w:cs="Arial"/>
                <w:szCs w:val="18"/>
              </w:rPr>
              <w:t>1</w:t>
            </w:r>
          </w:p>
        </w:tc>
        <w:tc>
          <w:tcPr>
            <w:tcW w:w="1134" w:type="dxa"/>
            <w:tcBorders>
              <w:top w:val="single" w:sz="4" w:space="0" w:color="auto"/>
              <w:left w:val="nil"/>
              <w:right w:val="single" w:sz="4" w:space="0" w:color="auto"/>
            </w:tcBorders>
            <w:noWrap/>
          </w:tcPr>
          <w:p>
            <w:pPr>
              <w:pStyle w:val="TAC"/>
              <w:rPr>
                <w:lang w:eastAsia="ja-JP"/>
              </w:rPr>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ko-KR"/>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ko-KR"/>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2, 7, 22, 25, 41, 42, 48, </w:t>
            </w:r>
            <w:r>
              <w:rPr>
                <w:lang w:eastAsia="ja-JP"/>
              </w:rPr>
              <w:t>70,</w:t>
            </w:r>
          </w:p>
          <w:p>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cs="Arial"/>
                <w:szCs w:val="18"/>
                <w:lang w:eastAsia="ko-KR"/>
              </w:rPr>
            </w:pPr>
            <w:r>
              <w:rPr>
                <w:rFonts w:cs="Arial"/>
                <w:szCs w:val="18"/>
                <w:lang w:eastAsia="ko-KR"/>
              </w:rPr>
              <w:t>NOTE 19:</w:t>
            </w:r>
            <w:r>
              <w:rPr>
                <w:rFonts w:cs="Arial"/>
                <w:szCs w:val="18"/>
                <w:lang w:eastAsia="ko-KR"/>
              </w:rPr>
              <w:tab/>
              <w:t>Void</w:t>
            </w:r>
          </w:p>
          <w:p>
            <w:pPr>
              <w:pStyle w:val="TAN"/>
              <w:keepNext w:val="0"/>
            </w:pPr>
            <w:r>
              <w:t>NOTE 20:</w:t>
            </w:r>
            <w:r>
              <w:tab/>
              <w:t>Void.</w:t>
            </w:r>
          </w:p>
          <w:p>
            <w:pPr>
              <w:pStyle w:val="TAN"/>
              <w:keepNext w:val="0"/>
            </w:pPr>
            <w: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C"/>
            </w:pPr>
            <w:r>
              <w:rPr>
                <w:b/>
              </w:rPr>
              <w:t>Test Setting for DC_1A_n28A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5"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rPr>
              <w:t>Test Setting for DC_2A_n66A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C"/>
              <w:rPr>
                <w:b/>
                <w:bCs/>
              </w:rPr>
            </w:pPr>
            <w:r>
              <w:rPr>
                <w:b/>
                <w:bCs/>
              </w:rPr>
              <w:t>Test Setting for DC_3A_n8A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C"/>
            </w:pPr>
            <w:r>
              <w:rPr>
                <w:b/>
                <w:bCs/>
              </w:rPr>
              <w:t>Test Settings for DC_5A_n2A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3"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5" w:history="1">
              <w:r>
                <w:rPr>
                  <w:rStyle w:val="Hyperlink"/>
                  <w:rFonts w:cs="Arial"/>
                  <w:color w:val="000000"/>
                  <w:szCs w:val="18"/>
                </w:rPr>
                <w:t>1@10</w:t>
              </w:r>
            </w:hyperlink>
            <w:r>
              <w:rPr>
                <w:rFonts w:cs="Arial"/>
                <w:color w:val="000000"/>
                <w:szCs w:val="18"/>
              </w:rPr>
              <w:t>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7"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0" w:name="OLE_LINK16"/>
            <w:r>
              <w:t>Test Setting for DC_7A_n66A Configuration</w:t>
            </w:r>
            <w:bookmarkEnd w:id="10"/>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1@196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b/>
                <w:bCs/>
              </w:rPr>
              <w:t>Test Settings for DC_8A_n28A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1"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3"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rPr>
              <w:t>Test Setting for DC_1</w:t>
            </w:r>
            <w:r>
              <w:rPr>
                <w:rFonts w:hint="eastAsia"/>
                <w:b/>
                <w:lang w:eastAsia="ja-JP"/>
              </w:rPr>
              <w:t>8</w:t>
            </w:r>
            <w:r>
              <w:rPr>
                <w:b/>
              </w:rPr>
              <w:t>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rPr>
              <w:t>Test Setting for DC_1</w:t>
            </w:r>
            <w:r>
              <w:rPr>
                <w:rFonts w:hint="eastAsia"/>
                <w:b/>
                <w:lang w:eastAsia="ja-JP"/>
              </w:rPr>
              <w:t>8</w:t>
            </w:r>
            <w:r>
              <w:rPr>
                <w:b/>
              </w:rPr>
              <w:t>A_n78A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1@165</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DC_19A_n77A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6"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7"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8"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0"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2"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4"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
              </w:rPr>
              <w:t>Test Setting for DC_20A_n78A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
              </w:rPr>
              <w:t>Test Setting for DC_2</w:t>
            </w:r>
            <w:r>
              <w:rPr>
                <w:b/>
                <w:lang w:eastAsia="ja-JP"/>
              </w:rPr>
              <w:t>1</w:t>
            </w:r>
            <w:r>
              <w:rPr>
                <w:b/>
              </w:rPr>
              <w:t>A_n1A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6"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DC_28A_n79A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1@39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7" w:history="1">
              <w:r>
                <w:rPr>
                  <w:rStyle w:val="Hyperlink"/>
                  <w:rFonts w:cs="Arial"/>
                  <w:color w:val="000000"/>
                  <w:szCs w:val="18"/>
                </w:rPr>
                <w:t>1@269</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8"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b w:val="0"/>
                <w:lang w:eastAsia="ja-JP"/>
              </w:rPr>
            </w:pPr>
            <w:r>
              <w:rPr>
                <w:rFonts w:eastAsia="Yu Mincho"/>
                <w:b w:val="0"/>
                <w:lang w:eastAsia="ja-JP"/>
              </w:rPr>
              <w:t>N/A (Note 14)</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1@196</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ins w:id="11"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2" w:author="Kevin Wang (QMC)" w:date="2023-01-27T21:13:00Z"/>
                <w:b/>
                <w:bCs/>
                <w:rPrChange w:id="13" w:author="Kevin Wang (QMC)" w:date="2023-01-27T21:14:00Z">
                  <w:rPr>
                    <w:ins w:id="14" w:author="Kevin Wang (QMC)" w:date="2023-01-27T21:13:00Z"/>
                  </w:rPr>
                </w:rPrChange>
              </w:rPr>
            </w:pPr>
            <w:ins w:id="15" w:author="Kevin Wang (QMC)" w:date="2023-01-27T21:13:00Z">
              <w:r>
                <w:rPr>
                  <w:rFonts w:eastAsia="Yu Mincho"/>
                  <w:b/>
                  <w:bCs/>
                  <w:rPrChange w:id="16" w:author="Kevin Wang (QMC)" w:date="2023-01-27T21:14:00Z">
                    <w:rPr>
                      <w:rFonts w:eastAsia="Yu Mincho"/>
                    </w:rPr>
                  </w:rPrChange>
                </w:rPr>
                <w:t>Test Settings for DC_71A_n</w:t>
              </w:r>
            </w:ins>
            <w:ins w:id="17" w:author="Kevin Wang (QMC)" w:date="2023-01-31T10:08:00Z">
              <w:r>
                <w:rPr>
                  <w:rFonts w:eastAsia="Yu Mincho"/>
                  <w:b/>
                  <w:bCs/>
                </w:rPr>
                <w:t>2</w:t>
              </w:r>
            </w:ins>
            <w:ins w:id="18" w:author="Kevin Wang (QMC)" w:date="2023-01-27T21:13:00Z">
              <w:r>
                <w:rPr>
                  <w:rFonts w:eastAsia="Yu Mincho"/>
                  <w:b/>
                  <w:bCs/>
                  <w:rPrChange w:id="19" w:author="Kevin Wang (QMC)" w:date="2023-01-27T21:14:00Z">
                    <w:rPr>
                      <w:rFonts w:eastAsia="Yu Mincho"/>
                    </w:rPr>
                  </w:rPrChange>
                </w:rPr>
                <w:t>A Configuration</w:t>
              </w:r>
            </w:ins>
          </w:p>
        </w:tc>
      </w:tr>
      <w:tr>
        <w:trPr>
          <w:gridAfter w:val="1"/>
          <w:wAfter w:w="6" w:type="dxa"/>
          <w:trHeight w:val="285"/>
          <w:ins w:id="20"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Kevin Wang (QMC)" w:date="2023-01-27T21:13:00Z"/>
              </w:rPr>
            </w:pPr>
            <w:ins w:id="22" w:author="Kevin Wang (QMC)" w:date="2023-01-27T21:14: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3" w:author="Kevin Wang (QMC)" w:date="2023-01-27T21:13:00Z"/>
              </w:rPr>
            </w:pPr>
            <w:ins w:id="24" w:author="Kevin Wang (QMC)" w:date="2023-01-31T10:08: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5" w:author="Kevin Wang (QMC)" w:date="2023-01-27T21:13:00Z"/>
              </w:rPr>
            </w:pPr>
            <w:ins w:id="26" w:author="Kevin Wang (QMC)" w:date="2023-01-31T10:0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7" w:author="Kevin Wang (QMC)" w:date="2023-01-27T21:13:00Z"/>
              </w:rPr>
            </w:pPr>
            <w:ins w:id="28" w:author="Kevin Wang (QMC)" w:date="2023-01-31T10:08: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9" w:author="Kevin Wang (QMC)" w:date="2023-01-27T21:13:00Z"/>
              </w:rPr>
            </w:pPr>
            <w:ins w:id="30" w:author="Kevin Wang (QMC)" w:date="2023-01-31T10:08: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1" w:author="Kevin Wang (QMC)" w:date="2023-01-27T21:13:00Z"/>
                <w:rFonts w:eastAsia="Yu Mincho"/>
              </w:rPr>
            </w:pPr>
            <w:ins w:id="32" w:author="Kevin Wang (QMC)" w:date="2023-01-31T10:08: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3" w:author="Kevin Wang (QMC)" w:date="2023-01-27T21:13:00Z"/>
                <w:rFonts w:eastAsia="Yu Mincho"/>
              </w:rPr>
            </w:pPr>
            <w:ins w:id="34" w:author="Kevin Wang (QMC)" w:date="2023-01-31T10:08: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5" w:author="Kevin Wang (QMC)" w:date="2023-01-27T21:13:00Z"/>
                <w:rFonts w:eastAsia="Yu Mincho"/>
              </w:rPr>
            </w:pPr>
            <w:ins w:id="36" w:author="Kevin Wang (QMC)" w:date="2023-01-31T10:08: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7" w:author="Kevin Wang (QMC)" w:date="2023-01-27T21:13:00Z"/>
                <w:rFonts w:eastAsia="Yu Mincho"/>
              </w:rPr>
            </w:pPr>
            <w:ins w:id="38" w:author="Kevin Wang (QMC)" w:date="2023-01-31T10:08: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9" w:author="Kevin Wang (QMC)" w:date="2023-01-27T21:13:00Z"/>
                <w:rFonts w:eastAsia="Yu Mincho"/>
              </w:rPr>
            </w:pPr>
            <w:ins w:id="40" w:author="Kevin Wang (QMC)" w:date="2023-01-31T10:08: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41" w:author="Kevin Wang (QMC)" w:date="2023-01-27T21:13:00Z"/>
              </w:rPr>
            </w:pPr>
            <w:ins w:id="42" w:author="Kevin Wang (QMC)" w:date="2023-01-31T10:08: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43" w:author="Kevin Wang (QMC)" w:date="2023-01-27T21:13:00Z"/>
              </w:rPr>
            </w:pPr>
            <w:ins w:id="44" w:author="Kevin Wang (QMC)" w:date="2023-01-31T10:08:00Z">
              <w:r>
                <w:rPr>
                  <w:rFonts w:cs="Arial"/>
                  <w:color w:val="000000"/>
                  <w:szCs w:val="18"/>
                </w:rPr>
                <w:t>1@0</w:t>
              </w:r>
            </w:ins>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nY correspond to the different bands in the DC Configuration. E.g. for DC_1A_n3A, X=1, nY=n3.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has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has the centre carrier frequency of 3473.43 MHz in Band 78 (NR ARFCN=631562).</w:t>
            </w:r>
          </w:p>
          <w:p>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pPr>
              <w:pStyle w:val="TAN"/>
            </w:pPr>
            <w:r>
              <w:t>Note 11:</w:t>
            </w:r>
            <w:r>
              <w:tab/>
              <w:t>Test Point ID 5 for DC_11A_n78A has the centre carrier frequency of 3686.43 MHz in Band n78 (NR ARFCN=645762). Test Point ID 6 has the centre carrier frequency of 3494.94 MHz in Band n78 (NR ARFCN=632996).</w:t>
            </w:r>
          </w:p>
          <w:p>
            <w:pPr>
              <w:pStyle w:val="TAN"/>
            </w:pPr>
            <w:r>
              <w:t xml:space="preserve">Note 12: </w:t>
            </w:r>
            <w:r>
              <w:tab/>
              <w:t>Void.</w:t>
            </w:r>
          </w:p>
          <w:p>
            <w:pPr>
              <w:pStyle w:val="TAN"/>
            </w:pPr>
            <w:r>
              <w:t>Note 13:</w:t>
            </w:r>
            <w:r>
              <w:tab/>
              <w:t>Test Point ID 6 for DC_26A_n78A has the centre carrier frequency of 3483.78 MHz in Band n78 (NR ARFCN=632252).</w:t>
            </w:r>
          </w:p>
          <w:p>
            <w:pPr>
              <w:pStyle w:val="TAN"/>
            </w:pPr>
            <w:r>
              <w:t>Note 14:</w:t>
            </w:r>
            <w:r>
              <w:tab/>
              <w:t>Test case not applicable for the EN-DC configuration as no IM products occurs in the protected bands. For EN-DC only capable devices, the test requirements as in clause 6.5.3.2.5 in TS 38.521-1 [8] is needed.</w:t>
            </w:r>
          </w:p>
          <w:p>
            <w:pPr>
              <w:pStyle w:val="TAN"/>
            </w:pPr>
            <w:r>
              <w:t>Note 15:</w:t>
            </w:r>
            <w:r>
              <w:tab/>
              <w:t>Test Point ID 4 for DC_41A_n77A has the centre carrier frequency of 3488.55 MHz in Band n77 (NR ARFCN=632570).</w:t>
            </w:r>
          </w:p>
          <w:p>
            <w:pPr>
              <w:pStyle w:val="TAN"/>
            </w:pPr>
            <w:r>
              <w:t>Note 16:</w:t>
            </w:r>
            <w:r>
              <w:tab/>
              <w:t>Void.</w:t>
            </w:r>
          </w:p>
          <w:p>
            <w:pPr>
              <w:pStyle w:val="TAN"/>
            </w:pPr>
            <w:r>
              <w:t>Note 17:</w:t>
            </w:r>
            <w:r>
              <w:tab/>
              <w:t>Test Point ID 6 for DC_19A_n78A has the centre carrier frequency of 3499.8 MHz in Band n78 (NR ARFCN=633320).</w:t>
            </w:r>
          </w:p>
          <w:p>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pPr>
              <w:pStyle w:val="TAN"/>
            </w:pPr>
            <w:r>
              <w:t>Note 20:</w:t>
            </w:r>
            <w:r>
              <w:tab/>
              <w:t>Test Point ID 6 for DC_21A_n78A has the centre carrier frequency of 3515.19 MHz in Band n78 (NR ARFCN=634346).</w:t>
            </w:r>
          </w:p>
          <w:p>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pPr>
              <w:pStyle w:val="TAN"/>
            </w:pPr>
            <w:r>
              <w:t>Note 22:</w:t>
            </w:r>
            <w:r>
              <w:tab/>
              <w:t>Test Point ID 4 for DC_21A_n79A has the centre carrier frequency of 4846.53 MHz in Band n79 (NR ARFCN=723102).</w:t>
            </w:r>
          </w:p>
          <w:p>
            <w:pPr>
              <w:pStyle w:val="TAN"/>
            </w:pPr>
            <w:r>
              <w:t>Note 23:</w:t>
            </w:r>
            <w:r>
              <w:tab/>
              <w:t>Test Point ID 4 for DC_28A_n77A has the centre carrier frequency of 3474,63 MHz in Band n77 (NR ARFCN=631642). Test Point ID 7 for have the centre carrier frequency of 3597,12 MHz in Band n77 (NR ARFCN=639808).</w:t>
            </w:r>
          </w:p>
          <w:p>
            <w:pPr>
              <w:pStyle w:val="TAN"/>
            </w:pPr>
            <w:r>
              <w:t>Note 24:</w:t>
            </w:r>
            <w:r>
              <w:tab/>
              <w:t>Test Point ID 5 for DC_20A_n78A has the centre carrier frequency of 3477.03 MHz in Band n78 (NR ARFCN=631802).</w:t>
            </w:r>
          </w:p>
          <w:p>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pPr>
              <w:pStyle w:val="TAN"/>
            </w:pPr>
            <w:r>
              <w:t>Note 26:</w:t>
            </w:r>
            <w:r>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lastRenderedPageBreak/>
              <w:t>ARFCN=640716). Test Point ID 7 has the centre carrier frequency of 3499.8 MHz in Band n77 (NR ARFCN=633320).</w:t>
            </w:r>
          </w:p>
          <w:p>
            <w:pPr>
              <w:pStyle w:val="TAN"/>
            </w:pPr>
            <w:r>
              <w:t>Note 27:</w:t>
            </w:r>
            <w:r>
              <w:tab/>
              <w:t>Test Point ID 2 for DC_2A_n77A has the centre carrier frequency of 3900 MHz in Band n77 (NR ARFCN=660000). Test Point ID 3 has the centre carrier frequency of 4000 MHz in Band n77 (NR ARFCN=666667).</w:t>
            </w:r>
          </w:p>
          <w:p>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pPr>
              <w:pStyle w:val="TAN"/>
            </w:pPr>
            <w:r>
              <w:t>Note 30:</w:t>
            </w:r>
            <w:r>
              <w:tab/>
              <w:t>Test Point ID 6 for DC_66A_n77A has the centre carrier frequency of 3900 MHz in Band n77 (NR ARFCN=660000).</w:t>
            </w:r>
          </w:p>
          <w:p>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tab/>
        <w:t xml:space="preserve">Instead of Table 6.5B.3.1.2.3-1 </w:t>
      </w:r>
      <w:r>
        <w:noBreakHyphen/>
      </w:r>
      <w:r>
        <w:noBreakHyphen/>
        <w:t>&gt; use Table 6.5B.3.3.2.5-1 and 6.5B.3.3.2.5-2.</w:t>
      </w:r>
    </w:p>
    <w:p>
      <w:r>
        <w:t>In addition to test configurations above, EN-DC only capable UEs and UEs not supporting NR/5GC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 and TS 38.508-1 [6] clause 4.6.1 with the following exceptions.</w:t>
      </w:r>
    </w:p>
    <w:p>
      <w:pPr>
        <w:pStyle w:val="TH"/>
      </w:pPr>
      <w:r>
        <w:lastRenderedPageBreak/>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Release 15 and Release 16, respectively.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rPr>
          <w:rFonts w:eastAsia="??"/>
          <w:color w:val="FF0000"/>
          <w:sz w:val="28"/>
          <w:szCs w:val="28"/>
        </w:rPr>
      </w:pPr>
      <w:r>
        <w:rPr>
          <w:rFonts w:eastAsia="??"/>
          <w:color w:val="FF0000"/>
          <w:sz w:val="28"/>
          <w:szCs w:val="28"/>
          <w:highlight w:val="yellow"/>
        </w:rPr>
        <w:t>&lt;&lt; Unchanged sections skipped&gt;&gt;</w:t>
      </w:r>
    </w:p>
    <w:p>
      <w:pPr>
        <w:pStyle w:val="TH"/>
      </w:pPr>
      <w:r>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553" w:type="dxa"/>
            <w:gridSpan w:val="8"/>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pPr>
              <w:pStyle w:val="TAH"/>
            </w:pPr>
            <w:r>
              <w:t>Protected band</w:t>
            </w:r>
          </w:p>
        </w:tc>
        <w:tc>
          <w:tcPr>
            <w:tcW w:w="2702" w:type="dxa"/>
            <w:gridSpan w:val="4"/>
            <w:tcBorders>
              <w:top w:val="single" w:sz="4" w:space="0" w:color="auto"/>
              <w:left w:val="nil"/>
              <w:bottom w:val="single" w:sz="4" w:space="0" w:color="auto"/>
              <w:right w:val="single" w:sz="4" w:space="0" w:color="auto"/>
            </w:tcBorders>
            <w:hideMark/>
          </w:tcPr>
          <w:p>
            <w:pPr>
              <w:pStyle w:val="TAH"/>
            </w:pPr>
            <w:r>
              <w:t>Frequency range (MHz)</w:t>
            </w:r>
          </w:p>
        </w:tc>
        <w:tc>
          <w:tcPr>
            <w:tcW w:w="1157" w:type="dxa"/>
            <w:tcBorders>
              <w:top w:val="single" w:sz="4" w:space="0" w:color="auto"/>
              <w:left w:val="nil"/>
              <w:bottom w:val="single" w:sz="4" w:space="0" w:color="auto"/>
              <w:right w:val="single" w:sz="4" w:space="0" w:color="auto"/>
            </w:tcBorders>
            <w:hideMark/>
          </w:tcPr>
          <w:p>
            <w:pPr>
              <w:pStyle w:val="TAH"/>
            </w:pPr>
            <w:r>
              <w:t>Maximum Level (dBm)</w:t>
            </w:r>
          </w:p>
        </w:tc>
        <w:tc>
          <w:tcPr>
            <w:tcW w:w="798" w:type="dxa"/>
            <w:tcBorders>
              <w:top w:val="single" w:sz="4" w:space="0" w:color="auto"/>
              <w:left w:val="nil"/>
              <w:bottom w:val="single" w:sz="4" w:space="0" w:color="auto"/>
              <w:right w:val="single" w:sz="4" w:space="0" w:color="auto"/>
            </w:tcBorders>
            <w:hideMark/>
          </w:tcPr>
          <w:p>
            <w:pPr>
              <w:pStyle w:val="TAH"/>
            </w:pPr>
            <w:r>
              <w:t>MBW (MHz)</w:t>
            </w:r>
          </w:p>
        </w:tc>
        <w:tc>
          <w:tcPr>
            <w:tcW w:w="1339"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lastRenderedPageBreak/>
              <w:t>DC</w:t>
            </w:r>
            <w:r>
              <w:t>_</w:t>
            </w:r>
            <w:r>
              <w:rPr>
                <w:lang w:eastAsia="zh-TW"/>
              </w:rPr>
              <w:t>1_n3</w:t>
            </w:r>
          </w:p>
        </w:tc>
        <w:tc>
          <w:tcPr>
            <w:tcW w:w="2557"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77, 78</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DC_1_n28</w:t>
            </w: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rPr>
                <w:rFonts w:cs="Arial"/>
                <w:color w:val="000000"/>
                <w:szCs w:val="18"/>
              </w:rPr>
              <w:t>E-UTRA Band 42, 52</w:t>
            </w:r>
          </w:p>
          <w:p>
            <w:pPr>
              <w:pStyle w:val="TAL"/>
            </w:pPr>
            <w:r>
              <w:rPr>
                <w:rFonts w:cs="Arial"/>
                <w:color w:val="000000"/>
                <w:szCs w:val="18"/>
              </w:rPr>
              <w:t>NR Band n77, n78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-42</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8</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5, 17</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-26.2</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6</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14</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1895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5, 8</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-15.5</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5, 7, 8</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1920</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5, 7, 8</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DC_1_n78</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1175" w:type="dxa"/>
            <w:tcBorders>
              <w:top w:val="single" w:sz="4" w:space="0" w:color="auto"/>
              <w:left w:val="nil"/>
              <w:bottom w:val="single" w:sz="4" w:space="0" w:color="auto"/>
              <w:right w:val="single" w:sz="4" w:space="0" w:color="auto"/>
            </w:tcBorders>
          </w:tcPr>
          <w:p>
            <w:pPr>
              <w:pStyle w:val="TAC"/>
            </w:pPr>
            <w:r>
              <w:t>1880</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t>1895</w:t>
            </w:r>
          </w:p>
        </w:tc>
        <w:tc>
          <w:tcPr>
            <w:tcW w:w="1157" w:type="dxa"/>
            <w:tcBorders>
              <w:top w:val="single" w:sz="4" w:space="0" w:color="auto"/>
              <w:left w:val="nil"/>
              <w:bottom w:val="single" w:sz="4" w:space="0" w:color="auto"/>
              <w:right w:val="single" w:sz="4" w:space="0" w:color="auto"/>
            </w:tcBorders>
          </w:tcPr>
          <w:p>
            <w:pPr>
              <w:pStyle w:val="TAC"/>
            </w:pPr>
            <w:r>
              <w:t>-40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5, 8</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DC_1_n79</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E-UTRA Band  5, 7, 8, 18, 19, 26, 28,  41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DC_2_n5</w:t>
            </w:r>
          </w:p>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41, 43</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DC_2_n41</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DC_2_n66</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w:t>
            </w:r>
            <w:r>
              <w:t>C_2_n77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DC_2_n71</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DC_2_n78</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2, 25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DC_3_n1</w:t>
            </w:r>
          </w:p>
        </w:tc>
        <w:tc>
          <w:tcPr>
            <w:tcW w:w="2557"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DC_3_n7</w:t>
            </w:r>
          </w:p>
        </w:tc>
        <w:tc>
          <w:tcPr>
            <w:tcW w:w="2557" w:type="dxa"/>
            <w:tcBorders>
              <w:top w:val="single" w:sz="4" w:space="0" w:color="auto"/>
              <w:left w:val="nil"/>
              <w:bottom w:val="single" w:sz="4" w:space="0" w:color="auto"/>
              <w:right w:val="single" w:sz="4" w:space="0" w:color="auto"/>
            </w:tcBorders>
          </w:tcPr>
          <w:p>
            <w:pPr>
              <w:pStyle w:val="TAL"/>
            </w:pPr>
            <w:r>
              <w:t>E-UTRA Band 5, 8, 20, 26, 27, 28, 44, 67</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DC_3_n28</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DC_3_n41</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18, 19</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r>
              <w:rPr>
                <w:rFonts w:eastAsia="Malgun Gothic"/>
              </w:rPr>
              <w:t>14, 20</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pPr>
            <w:r>
              <w:rPr>
                <w:rFonts w:eastAsia="Malgun Gothic"/>
              </w:rPr>
              <w:t>NR Band n77, n78, n79</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r>
              <w:rPr>
                <w:rFonts w:eastAsia="Malgun Gothic"/>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DC_3_n77</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DC_3_n78</w:t>
            </w:r>
          </w:p>
        </w:tc>
        <w:tc>
          <w:tcPr>
            <w:tcW w:w="2557" w:type="dxa"/>
            <w:tcBorders>
              <w:top w:val="single" w:sz="4" w:space="0" w:color="auto"/>
              <w:left w:val="nil"/>
              <w:bottom w:val="single" w:sz="4" w:space="0" w:color="auto"/>
              <w:right w:val="single" w:sz="4" w:space="0" w:color="auto"/>
            </w:tcBorders>
          </w:tcPr>
          <w:p>
            <w:pPr>
              <w:pStyle w:val="TAL"/>
            </w:pPr>
            <w:r>
              <w:t>E-UTRA Band 3, 34, 39</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1175" w:type="dxa"/>
            <w:tcBorders>
              <w:top w:val="single" w:sz="4" w:space="0" w:color="auto"/>
              <w:left w:val="nil"/>
              <w:bottom w:val="single" w:sz="4" w:space="0" w:color="auto"/>
              <w:right w:val="single" w:sz="4" w:space="0" w:color="auto"/>
            </w:tcBorders>
          </w:tcPr>
          <w:p>
            <w:pPr>
              <w:pStyle w:val="TAC"/>
            </w:pPr>
            <w:r>
              <w:t>1884.5</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t>1915.7</w:t>
            </w:r>
          </w:p>
        </w:tc>
        <w:tc>
          <w:tcPr>
            <w:tcW w:w="1157" w:type="dxa"/>
            <w:tcBorders>
              <w:top w:val="single" w:sz="4" w:space="0" w:color="auto"/>
              <w:left w:val="nil"/>
              <w:bottom w:val="single" w:sz="4" w:space="0" w:color="auto"/>
              <w:right w:val="single" w:sz="4" w:space="0" w:color="auto"/>
            </w:tcBorders>
          </w:tcPr>
          <w:p>
            <w:pPr>
              <w:pStyle w:val="TAC"/>
            </w:pPr>
            <w:r>
              <w:t>-41</w:t>
            </w:r>
          </w:p>
        </w:tc>
        <w:tc>
          <w:tcPr>
            <w:tcW w:w="798" w:type="dxa"/>
            <w:tcBorders>
              <w:top w:val="single" w:sz="4" w:space="0" w:color="auto"/>
              <w:left w:val="nil"/>
              <w:bottom w:val="single" w:sz="4" w:space="0" w:color="auto"/>
              <w:right w:val="single" w:sz="4" w:space="0" w:color="auto"/>
            </w:tcBorders>
            <w:noWrap/>
          </w:tcPr>
          <w:p>
            <w:pPr>
              <w:pStyle w:val="TAC"/>
            </w:pPr>
            <w:r>
              <w:t>0.3</w:t>
            </w:r>
          </w:p>
        </w:tc>
        <w:tc>
          <w:tcPr>
            <w:tcW w:w="1339"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rFonts w:eastAsia="Malgun Gothic"/>
              </w:rPr>
              <w:t>DC_3</w:t>
            </w:r>
            <w:r>
              <w:t>_</w:t>
            </w:r>
            <w:r>
              <w:rPr>
                <w:rFonts w:eastAsia="Malgun Gothic"/>
              </w:rPr>
              <w:t>n79</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5, 8, 11, 18, 19, 21, 41,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DC_5</w:t>
            </w:r>
            <w:r>
              <w:t>_</w:t>
            </w:r>
            <w:r>
              <w:rPr>
                <w:rFonts w:eastAsia="Malgun Gothic"/>
              </w:rPr>
              <w:t>n2</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DC_5_n66</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5, 6, 7, 8, 38</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26</w:t>
            </w:r>
          </w:p>
        </w:tc>
        <w:tc>
          <w:tcPr>
            <w:tcW w:w="1175" w:type="dxa"/>
            <w:tcBorders>
              <w:top w:val="single" w:sz="4" w:space="0" w:color="auto"/>
              <w:left w:val="nil"/>
              <w:bottom w:val="single" w:sz="4" w:space="0" w:color="auto"/>
              <w:right w:val="single" w:sz="4" w:space="0" w:color="auto"/>
            </w:tcBorders>
            <w:vAlign w:val="center"/>
          </w:tcPr>
          <w:p>
            <w:pPr>
              <w:pStyle w:val="TAC"/>
            </w:pPr>
            <w:r>
              <w:t>859</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57" w:type="dxa"/>
            <w:tcBorders>
              <w:top w:val="single" w:sz="4" w:space="0" w:color="auto"/>
              <w:left w:val="nil"/>
              <w:bottom w:val="single" w:sz="4" w:space="0" w:color="auto"/>
              <w:right w:val="single" w:sz="4" w:space="0" w:color="auto"/>
            </w:tcBorders>
            <w:vAlign w:val="center"/>
          </w:tcPr>
          <w:p>
            <w:pPr>
              <w:pStyle w:val="TAC"/>
            </w:pPr>
            <w:r>
              <w:t>-27</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41, 42, 52</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pPr>
              <w:pStyle w:val="TAC"/>
            </w:pPr>
          </w:p>
        </w:tc>
        <w:tc>
          <w:tcPr>
            <w:tcW w:w="422" w:type="dxa"/>
            <w:tcBorders>
              <w:top w:val="single" w:sz="4" w:space="0" w:color="auto"/>
              <w:left w:val="nil"/>
              <w:bottom w:val="single" w:sz="4" w:space="0" w:color="auto"/>
              <w:right w:val="single" w:sz="4" w:space="0" w:color="auto"/>
            </w:tcBorders>
            <w:vAlign w:val="center"/>
          </w:tcPr>
          <w:p>
            <w:pPr>
              <w:pStyle w:val="TAC"/>
            </w:pPr>
          </w:p>
        </w:tc>
        <w:tc>
          <w:tcPr>
            <w:tcW w:w="1105" w:type="dxa"/>
            <w:gridSpan w:val="2"/>
            <w:tcBorders>
              <w:top w:val="single" w:sz="4" w:space="0" w:color="auto"/>
              <w:left w:val="nil"/>
              <w:bottom w:val="single" w:sz="4" w:space="0" w:color="auto"/>
              <w:right w:val="single" w:sz="4" w:space="0" w:color="auto"/>
            </w:tcBorders>
            <w:vAlign w:val="center"/>
          </w:tcPr>
          <w:p>
            <w:pPr>
              <w:pStyle w:val="TAC"/>
            </w:pPr>
          </w:p>
        </w:tc>
        <w:tc>
          <w:tcPr>
            <w:tcW w:w="1157" w:type="dxa"/>
            <w:tcBorders>
              <w:top w:val="single" w:sz="4" w:space="0" w:color="auto"/>
              <w:left w:val="nil"/>
              <w:bottom w:val="single" w:sz="4" w:space="0" w:color="auto"/>
              <w:right w:val="single" w:sz="4" w:space="0" w:color="auto"/>
            </w:tcBorders>
            <w:vAlign w:val="center"/>
          </w:tcPr>
          <w:p>
            <w:pPr>
              <w:pStyle w:val="TAC"/>
            </w:pPr>
          </w:p>
        </w:tc>
        <w:tc>
          <w:tcPr>
            <w:tcW w:w="798" w:type="dxa"/>
            <w:tcBorders>
              <w:top w:val="single" w:sz="4" w:space="0" w:color="auto"/>
              <w:left w:val="nil"/>
              <w:bottom w:val="single" w:sz="4" w:space="0" w:color="auto"/>
              <w:right w:val="single" w:sz="4" w:space="0" w:color="auto"/>
            </w:tcBorders>
            <w:noWrap/>
            <w:vAlign w:val="center"/>
          </w:tcPr>
          <w:p>
            <w:pPr>
              <w:pStyle w:val="TAC"/>
            </w:pP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DC_5_n77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S Mincho"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DC_5_n78</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2, 7</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DC_7_n1</w:t>
            </w:r>
          </w:p>
        </w:tc>
        <w:tc>
          <w:tcPr>
            <w:tcW w:w="2557"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DC_7_n3</w:t>
            </w:r>
          </w:p>
        </w:tc>
        <w:tc>
          <w:tcPr>
            <w:tcW w:w="2557" w:type="dxa"/>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DC_7_n28</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3</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NR band n78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DC_7_n78</w:t>
            </w:r>
          </w:p>
        </w:tc>
        <w:tc>
          <w:tcPr>
            <w:tcW w:w="2557" w:type="dxa"/>
            <w:tcBorders>
              <w:top w:val="single" w:sz="4" w:space="0" w:color="auto"/>
              <w:left w:val="nil"/>
              <w:bottom w:val="single" w:sz="4" w:space="0" w:color="auto"/>
              <w:right w:val="single" w:sz="4" w:space="0" w:color="auto"/>
            </w:tcBorders>
            <w:vAlign w:val="bottom"/>
          </w:tcPr>
          <w:p>
            <w:pPr>
              <w:pStyle w:val="TAL"/>
            </w:pPr>
            <w:r>
              <w:t>E-UTRA Band 3, 5, 8, 11, 18, 19, 20, 21, 26, 27, 28, 32, 50, 51, 67, 68, 74, 75, 76</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DC_7_n66</w:t>
            </w:r>
          </w:p>
        </w:tc>
        <w:tc>
          <w:tcPr>
            <w:tcW w:w="2557"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DC_8_n1</w:t>
            </w:r>
          </w:p>
        </w:tc>
        <w:tc>
          <w:tcPr>
            <w:tcW w:w="2557"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DC_8_n3</w:t>
            </w:r>
          </w:p>
        </w:tc>
        <w:tc>
          <w:tcPr>
            <w:tcW w:w="2557"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Frequency range</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860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5, 12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DC_8_n41</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28</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eastAsia="Malgun Gothic"/>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p>
            <w:pPr>
              <w:pStyle w:val="TAL"/>
            </w:pPr>
            <w:r>
              <w:rPr>
                <w:rFonts w:eastAsia="Malgun Gothic"/>
              </w:rPr>
              <w:t>NR Band n77, n78,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eastAsia="Malgun Gothic"/>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 w:val="16"/>
                <w:szCs w:val="16"/>
              </w:rPr>
              <w:t>5</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860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5, 12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E-UTRA Band 1, 32, 33, 34, 38, 39, 40,50, 65, 69, 74, 75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E-UTRA band 3, 7, 41</w:t>
            </w:r>
          </w:p>
        </w:tc>
        <w:tc>
          <w:tcPr>
            <w:tcW w:w="1175"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szCs w:val="16"/>
                <w:lang w:eastAsia="ja-JP"/>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E-UTRA Band 11, 21</w:t>
            </w:r>
          </w:p>
        </w:tc>
        <w:tc>
          <w:tcPr>
            <w:tcW w:w="1175"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szCs w:val="16"/>
                <w:lang w:eastAsia="ja-JP"/>
              </w:rPr>
              <w:t>12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rPr>
              <w:t>3, 12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Calibri Light"/>
              </w:rPr>
              <w:t>DC_8_n78</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Calibri Light"/>
              </w:rPr>
              <w:t>E-UTRA band 34, 39, 40,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Calibri Light"/>
              </w:rPr>
              <w:t>F</w:t>
            </w:r>
            <w:r>
              <w:rPr>
                <w:rFonts w:eastAsia="Calibri Light"/>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Calibri Light"/>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Calibri Light"/>
              </w:rPr>
              <w:t>F</w:t>
            </w:r>
            <w:r>
              <w:rPr>
                <w:rFonts w:eastAsia="Calibri Light"/>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Calibri Light"/>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Calibri Light"/>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3, 7, 41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11, 21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3, 12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DC_11_n77</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 xml:space="preserve">E-UTRA Band </w:t>
            </w:r>
            <w:r>
              <w:rPr>
                <w:sz w:val="16"/>
                <w:lang w:eastAsia="ja-JP"/>
              </w:rPr>
              <w:t>1, 3, 18, 19, 28, 34, 65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sz w:val="16"/>
                <w:lang w:eastAsia="ja-JP"/>
              </w:rPr>
              <w:t>945</w:t>
            </w:r>
          </w:p>
        </w:tc>
        <w:tc>
          <w:tcPr>
            <w:tcW w:w="422" w:type="dxa"/>
            <w:tcBorders>
              <w:top w:val="single" w:sz="4" w:space="0" w:color="auto"/>
              <w:left w:val="nil"/>
              <w:bottom w:val="single" w:sz="4" w:space="0" w:color="auto"/>
              <w:right w:val="single" w:sz="4" w:space="0" w:color="auto"/>
            </w:tcBorders>
            <w:vAlign w:val="center"/>
          </w:tcPr>
          <w:p>
            <w:pPr>
              <w:pStyle w:val="TAC"/>
            </w:pPr>
            <w:r>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lang w:eastAsia="ja-JP"/>
              </w:rPr>
              <w:t>960</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pPr>
            <w:r>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pPr>
              <w:pStyle w:val="TAC"/>
            </w:pPr>
            <w:r>
              <w:rPr>
                <w:sz w:val="16"/>
              </w:rPr>
              <w:t xml:space="preserve">- </w:t>
            </w:r>
          </w:p>
        </w:tc>
        <w:tc>
          <w:tcPr>
            <w:tcW w:w="1105" w:type="dxa"/>
            <w:gridSpan w:val="2"/>
            <w:tcBorders>
              <w:top w:val="single" w:sz="4" w:space="0" w:color="auto"/>
              <w:left w:val="nil"/>
              <w:bottom w:val="single" w:sz="4" w:space="0" w:color="auto"/>
              <w:right w:val="single" w:sz="4" w:space="0" w:color="auto"/>
            </w:tcBorders>
          </w:tcPr>
          <w:p>
            <w:pPr>
              <w:pStyle w:val="TAC"/>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lang w:eastAsia="ja-JP"/>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sz w:val="16"/>
                <w:lang w:eastAsia="ja-JP"/>
              </w:rPr>
              <w:t>2545</w:t>
            </w:r>
          </w:p>
        </w:tc>
        <w:tc>
          <w:tcPr>
            <w:tcW w:w="422" w:type="dxa"/>
            <w:tcBorders>
              <w:top w:val="single" w:sz="4" w:space="0" w:color="auto"/>
              <w:left w:val="nil"/>
              <w:bottom w:val="single" w:sz="4" w:space="0" w:color="auto"/>
              <w:right w:val="single" w:sz="4" w:space="0" w:color="auto"/>
            </w:tcBorders>
            <w:vAlign w:val="center"/>
          </w:tcPr>
          <w:p>
            <w:pPr>
              <w:pStyle w:val="TAC"/>
            </w:pPr>
            <w:r>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sz w:val="16"/>
                <w:lang w:eastAsia="ja-JP"/>
              </w:rPr>
              <w:t>2595</w:t>
            </w:r>
          </w:p>
        </w:tc>
        <w:tc>
          <w:tcPr>
            <w:tcW w:w="422" w:type="dxa"/>
            <w:tcBorders>
              <w:top w:val="single" w:sz="4" w:space="0" w:color="auto"/>
              <w:left w:val="nil"/>
              <w:bottom w:val="single" w:sz="4" w:space="0" w:color="auto"/>
              <w:right w:val="single" w:sz="4" w:space="0" w:color="auto"/>
            </w:tcBorders>
            <w:vAlign w:val="center"/>
          </w:tcPr>
          <w:p>
            <w:pPr>
              <w:pStyle w:val="TAC"/>
            </w:pPr>
            <w:r>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DC_11_n78</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 xml:space="preserve">E-UTRA Band </w:t>
            </w:r>
            <w:r>
              <w:rPr>
                <w:sz w:val="16"/>
                <w:lang w:eastAsia="ja-JP"/>
              </w:rPr>
              <w:t>1, 3, 18, 19, 28, 34, 40, 65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pPr>
            <w:r>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pPr>
              <w:pStyle w:val="TAC"/>
            </w:pPr>
            <w:r>
              <w:rPr>
                <w:sz w:val="16"/>
              </w:rPr>
              <w:t xml:space="preserve">- </w:t>
            </w:r>
          </w:p>
        </w:tc>
        <w:tc>
          <w:tcPr>
            <w:tcW w:w="1105" w:type="dxa"/>
            <w:gridSpan w:val="2"/>
            <w:tcBorders>
              <w:top w:val="single" w:sz="4" w:space="0" w:color="auto"/>
              <w:left w:val="nil"/>
              <w:bottom w:val="single" w:sz="4" w:space="0" w:color="auto"/>
              <w:right w:val="single" w:sz="4" w:space="0" w:color="auto"/>
            </w:tcBorders>
          </w:tcPr>
          <w:p>
            <w:pPr>
              <w:pStyle w:val="TAC"/>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lang w:eastAsia="ja-JP"/>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DC_11_n79</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 xml:space="preserve">E-UTRA Band </w:t>
            </w:r>
            <w:r>
              <w:rPr>
                <w:sz w:val="16"/>
                <w:lang w:eastAsia="ja-JP"/>
              </w:rPr>
              <w:t>1, 3, 34, 42, 65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pPr>
            <w:r>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pPr>
              <w:pStyle w:val="TAC"/>
            </w:pPr>
            <w:r>
              <w:rPr>
                <w:sz w:val="16"/>
              </w:rPr>
              <w:t xml:space="preserve">- </w:t>
            </w:r>
          </w:p>
        </w:tc>
        <w:tc>
          <w:tcPr>
            <w:tcW w:w="1105" w:type="dxa"/>
            <w:gridSpan w:val="2"/>
            <w:tcBorders>
              <w:top w:val="single" w:sz="4" w:space="0" w:color="auto"/>
              <w:left w:val="nil"/>
              <w:bottom w:val="single" w:sz="4" w:space="0" w:color="auto"/>
              <w:right w:val="single" w:sz="4" w:space="0" w:color="auto"/>
            </w:tcBorders>
          </w:tcPr>
          <w:p>
            <w:pPr>
              <w:pStyle w:val="TAC"/>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lang w:eastAsia="ja-JP"/>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Calibri Light"/>
              </w:rPr>
              <w:t>DC_12_n66</w:t>
            </w: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DC_12_n78</w:t>
            </w:r>
          </w:p>
        </w:tc>
        <w:tc>
          <w:tcPr>
            <w:tcW w:w="2557"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 66</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Frequency range</w:t>
            </w:r>
          </w:p>
        </w:tc>
        <w:tc>
          <w:tcPr>
            <w:tcW w:w="1175" w:type="dxa"/>
            <w:tcBorders>
              <w:top w:val="single" w:sz="4" w:space="0" w:color="auto"/>
              <w:left w:val="nil"/>
              <w:bottom w:val="single" w:sz="4" w:space="0" w:color="auto"/>
              <w:right w:val="single" w:sz="4" w:space="0" w:color="auto"/>
            </w:tcBorders>
          </w:tcPr>
          <w:p>
            <w:pPr>
              <w:pStyle w:val="TAC"/>
            </w:pPr>
            <w:r>
              <w:t>1884.5</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t>1915.7</w:t>
            </w:r>
          </w:p>
        </w:tc>
        <w:tc>
          <w:tcPr>
            <w:tcW w:w="1157" w:type="dxa"/>
            <w:tcBorders>
              <w:top w:val="single" w:sz="4" w:space="0" w:color="auto"/>
              <w:left w:val="nil"/>
              <w:bottom w:val="single" w:sz="4" w:space="0" w:color="auto"/>
              <w:right w:val="single" w:sz="4" w:space="0" w:color="auto"/>
            </w:tcBorders>
          </w:tcPr>
          <w:p>
            <w:pPr>
              <w:pStyle w:val="TAC"/>
            </w:pPr>
            <w:r>
              <w:t>-41</w:t>
            </w:r>
          </w:p>
        </w:tc>
        <w:tc>
          <w:tcPr>
            <w:tcW w:w="798" w:type="dxa"/>
            <w:tcBorders>
              <w:top w:val="single" w:sz="4" w:space="0" w:color="auto"/>
              <w:left w:val="nil"/>
              <w:bottom w:val="single" w:sz="4" w:space="0" w:color="auto"/>
              <w:right w:val="single" w:sz="4" w:space="0" w:color="auto"/>
            </w:tcBorders>
            <w:noWrap/>
          </w:tcPr>
          <w:p>
            <w:pPr>
              <w:pStyle w:val="TAC"/>
            </w:pPr>
            <w:r>
              <w:t>0.3</w:t>
            </w:r>
          </w:p>
        </w:tc>
        <w:tc>
          <w:tcPr>
            <w:tcW w:w="1339"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DC_13_n2</w:t>
            </w:r>
          </w:p>
        </w:tc>
        <w:tc>
          <w:tcPr>
            <w:tcW w:w="2557" w:type="dxa"/>
            <w:tcBorders>
              <w:top w:val="single" w:sz="4" w:space="0" w:color="auto"/>
              <w:left w:val="nil"/>
              <w:bottom w:val="single" w:sz="4" w:space="0" w:color="auto"/>
              <w:right w:val="single" w:sz="4" w:space="0" w:color="auto"/>
            </w:tcBorders>
            <w:vAlign w:val="bottom"/>
          </w:tcPr>
          <w:p>
            <w:pPr>
              <w:pStyle w:val="TAL"/>
            </w:pPr>
            <w: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DC_13_n66</w:t>
            </w:r>
          </w:p>
        </w:tc>
        <w:tc>
          <w:tcPr>
            <w:tcW w:w="2557" w:type="dxa"/>
            <w:tcBorders>
              <w:top w:val="single" w:sz="4" w:space="0" w:color="auto"/>
              <w:left w:val="nil"/>
              <w:bottom w:val="single" w:sz="4" w:space="0" w:color="auto"/>
              <w:right w:val="single" w:sz="4" w:space="0" w:color="auto"/>
            </w:tcBorders>
            <w:vAlign w:val="bottom"/>
          </w:tcPr>
          <w:p>
            <w:pPr>
              <w:pStyle w:val="TAL"/>
            </w:pPr>
            <w:r>
              <w:t>E-UTRA Band 41, 53</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DC_13_n77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p>
        </w:tc>
        <w:tc>
          <w:tcPr>
            <w:tcW w:w="1175" w:type="dxa"/>
            <w:tcBorders>
              <w:top w:val="single" w:sz="4" w:space="0" w:color="auto"/>
              <w:left w:val="nil"/>
              <w:bottom w:val="single" w:sz="4" w:space="0" w:color="auto"/>
              <w:right w:val="single" w:sz="4" w:space="0" w:color="auto"/>
            </w:tcBorders>
            <w:vAlign w:val="center"/>
          </w:tcPr>
          <w:p>
            <w:pPr>
              <w:pStyle w:val="TAC"/>
            </w:pPr>
          </w:p>
        </w:tc>
        <w:tc>
          <w:tcPr>
            <w:tcW w:w="422" w:type="dxa"/>
            <w:tcBorders>
              <w:top w:val="single" w:sz="4" w:space="0" w:color="auto"/>
              <w:left w:val="nil"/>
              <w:bottom w:val="single" w:sz="4" w:space="0" w:color="auto"/>
              <w:right w:val="single" w:sz="4" w:space="0" w:color="auto"/>
            </w:tcBorders>
            <w:vAlign w:val="center"/>
          </w:tcPr>
          <w:p>
            <w:pPr>
              <w:pStyle w:val="TAC"/>
            </w:pPr>
          </w:p>
        </w:tc>
        <w:tc>
          <w:tcPr>
            <w:tcW w:w="1105" w:type="dxa"/>
            <w:gridSpan w:val="2"/>
            <w:tcBorders>
              <w:top w:val="single" w:sz="4" w:space="0" w:color="auto"/>
              <w:left w:val="nil"/>
              <w:bottom w:val="single" w:sz="4" w:space="0" w:color="auto"/>
              <w:right w:val="single" w:sz="4" w:space="0" w:color="auto"/>
            </w:tcBorders>
            <w:vAlign w:val="center"/>
          </w:tcPr>
          <w:p>
            <w:pPr>
              <w:pStyle w:val="TAC"/>
            </w:pPr>
          </w:p>
        </w:tc>
        <w:tc>
          <w:tcPr>
            <w:tcW w:w="1157" w:type="dxa"/>
            <w:tcBorders>
              <w:top w:val="single" w:sz="4" w:space="0" w:color="auto"/>
              <w:left w:val="nil"/>
              <w:bottom w:val="single" w:sz="4" w:space="0" w:color="auto"/>
              <w:right w:val="single" w:sz="4" w:space="0" w:color="auto"/>
            </w:tcBorders>
            <w:vAlign w:val="center"/>
          </w:tcPr>
          <w:p>
            <w:pPr>
              <w:pStyle w:val="TAC"/>
            </w:pPr>
          </w:p>
        </w:tc>
        <w:tc>
          <w:tcPr>
            <w:tcW w:w="798" w:type="dxa"/>
            <w:tcBorders>
              <w:top w:val="single" w:sz="4" w:space="0" w:color="auto"/>
              <w:left w:val="nil"/>
              <w:bottom w:val="single" w:sz="4" w:space="0" w:color="auto"/>
              <w:right w:val="single" w:sz="4" w:space="0" w:color="auto"/>
            </w:tcBorders>
            <w:noWrap/>
            <w:vAlign w:val="center"/>
          </w:tcPr>
          <w:p>
            <w:pPr>
              <w:pStyle w:val="TAC"/>
            </w:pP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 w:val="16"/>
                <w:szCs w:val="16"/>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DC_14_n2</w:t>
            </w: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DC_14_n66</w:t>
            </w: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hint="eastAsia"/>
                <w:lang w:eastAsia="ja-JP"/>
              </w:rPr>
              <w:t>D</w:t>
            </w:r>
            <w:r>
              <w:rPr>
                <w:lang w:eastAsia="ja-JP"/>
              </w:rPr>
              <w:t>C_18_n77</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hint="eastAsia"/>
                <w:lang w:eastAsia="ja-JP"/>
              </w:rPr>
              <w:t>D</w:t>
            </w:r>
            <w:r>
              <w:rPr>
                <w:lang w:eastAsia="ja-JP"/>
              </w:rPr>
              <w:t>C_18_n78</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lang w:eastAsia="ja-JP"/>
              </w:rPr>
              <w:t>DC_19_n1</w:t>
            </w:r>
          </w:p>
        </w:tc>
        <w:tc>
          <w:tcPr>
            <w:tcW w:w="2557" w:type="dxa"/>
            <w:tcBorders>
              <w:top w:val="single" w:sz="4" w:space="0" w:color="auto"/>
              <w:left w:val="nil"/>
              <w:bottom w:val="single" w:sz="4" w:space="0" w:color="auto"/>
              <w:right w:val="single" w:sz="4" w:space="0" w:color="auto"/>
            </w:tcBorders>
          </w:tcPr>
          <w:p>
            <w:pPr>
              <w:pStyle w:val="TAL"/>
              <w:rPr>
                <w:rFonts w:eastAsia="Yu Mincho"/>
                <w:lang w:eastAsia="ja-JP"/>
              </w:rPr>
            </w:pPr>
            <w:r>
              <w:t xml:space="preserve">E-UTRA Band </w:t>
            </w:r>
            <w:r>
              <w:rPr>
                <w:lang w:eastAsia="ja-JP"/>
              </w:rPr>
              <w:t>42</w:t>
            </w:r>
          </w:p>
          <w:p>
            <w:pPr>
              <w:pStyle w:val="TAL"/>
              <w:rPr>
                <w:rFonts w:cs="Arial"/>
                <w:color w:val="000000"/>
                <w:szCs w:val="18"/>
              </w:rPr>
            </w:pPr>
            <w:r>
              <w:rPr>
                <w:lang w:eastAsia="zh-CN"/>
              </w:rPr>
              <w:t>NR Band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bottom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r>
              <w:rPr>
                <w:lang w:eastAsia="zh-CN"/>
              </w:rPr>
              <w:t>, n78</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DC_19_n77</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S Mincho"/>
                <w:lang w:eastAsia="ja-JP"/>
              </w:rPr>
              <w:t>DC_19_n78</w:t>
            </w:r>
          </w:p>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rFonts w:eastAsia="Calibri Light"/>
              </w:rPr>
              <w:t>DC_19_n79</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DC_20_n1</w:t>
            </w:r>
          </w:p>
        </w:tc>
        <w:tc>
          <w:tcPr>
            <w:tcW w:w="2557" w:type="dxa"/>
            <w:tcBorders>
              <w:top w:val="single" w:sz="4" w:space="0" w:color="auto"/>
              <w:left w:val="nil"/>
              <w:bottom w:val="single" w:sz="4" w:space="0" w:color="auto"/>
              <w:right w:val="single" w:sz="4" w:space="0" w:color="auto"/>
            </w:tcBorders>
            <w:vAlign w:val="bottom"/>
          </w:tcPr>
          <w:p>
            <w:pPr>
              <w:pStyle w:val="TAL"/>
            </w:pPr>
            <w:r>
              <w:t>E-UTRA Band 22, 42, 43</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77, 78</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DC_20_n3</w:t>
            </w:r>
          </w:p>
        </w:tc>
        <w:tc>
          <w:tcPr>
            <w:tcW w:w="2557"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rFonts w:eastAsia="Calibri Light"/>
              </w:rPr>
              <w:t>DC_20_n28</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8</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lang w:eastAsia="ja-JP"/>
              </w:rPr>
              <w:t>DC_20_n78</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E-UTRA Band 1, 3, 7, 33, 34,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rPr>
              <w:t> </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sz w:val="16"/>
              </w:rPr>
              <w:t>E-UTRA Band 38, 69</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lang w:eastAsia="ja-JP"/>
              </w:rPr>
              <w:t>DC_21_n1</w:t>
            </w:r>
          </w:p>
        </w:tc>
        <w:tc>
          <w:tcPr>
            <w:tcW w:w="2557" w:type="dxa"/>
            <w:tcBorders>
              <w:top w:val="single" w:sz="4" w:space="0" w:color="auto"/>
              <w:left w:val="nil"/>
              <w:bottom w:val="single" w:sz="4" w:space="0" w:color="auto"/>
              <w:right w:val="single" w:sz="4" w:space="0" w:color="auto"/>
            </w:tcBorders>
          </w:tcPr>
          <w:p>
            <w:pPr>
              <w:pStyle w:val="TAL"/>
              <w:rPr>
                <w:lang w:eastAsia="zh-CN"/>
              </w:rPr>
            </w:pPr>
            <w:r>
              <w:t>E-UTRA Band 40, 42</w:t>
            </w:r>
          </w:p>
          <w:p>
            <w:pPr>
              <w:pStyle w:val="TAL"/>
              <w:rPr>
                <w:rFonts w:cs="Arial"/>
                <w:color w:val="000000"/>
                <w:szCs w:val="18"/>
              </w:rPr>
            </w:pPr>
            <w:r>
              <w:rPr>
                <w:lang w:eastAsia="zh-CN"/>
              </w:rPr>
              <w:t>NR Band n78,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left w:val="single" w:sz="4" w:space="0" w:color="auto"/>
              <w:bottom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945</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960</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lang w:eastAsia="ja-JP"/>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DC_21_n77</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960</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color w:val="000000"/>
                <w:sz w:val="16"/>
                <w:szCs w:val="16"/>
              </w:rPr>
              <w:t>1884.5</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color w:val="000000"/>
                <w:szCs w:val="18"/>
              </w:rPr>
              <w:t>3</w:t>
            </w: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2545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2575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2595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2645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DC_21_n78</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DC_21_n79</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cs="Arial"/>
                <w:color w:val="000000"/>
                <w:szCs w:val="18"/>
              </w:rPr>
              <w:t>E-UTRA Band 3, 21, 34, 42</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DC_25_n41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E-UTRA Band  12, 13, 14, 17, 28, 29, 42, 71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color w:val="000000"/>
                <w:szCs w:val="18"/>
              </w:rP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color w:val="000000"/>
                <w:szCs w:val="18"/>
              </w:rP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DC_26_n41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szCs w:val="16"/>
                <w:lang w:eastAsia="ja-JP"/>
              </w:rPr>
              <w:t>E-UTRA Band 3, 5, 18, 19, 26, 42</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799</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803</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-40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szCs w:val="16"/>
              </w:rPr>
              <w:t>5</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960</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S Mincho"/>
                <w:bCs/>
                <w:szCs w:val="18"/>
                <w:lang w:eastAsia="ja-JP"/>
              </w:rPr>
              <w:t>DC_26_n77</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Cs w:val="18"/>
              </w:rPr>
              <w:t xml:space="preserve">E-UTRA Band </w:t>
            </w:r>
            <w:r>
              <w:rPr>
                <w:rFonts w:eastAsia="MS Mincho"/>
                <w:szCs w:val="18"/>
                <w:lang w:eastAsia="ja-JP"/>
              </w:rPr>
              <w:t>1, 3, 34, 39, 40, 65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Cs w:val="18"/>
              </w:rPr>
              <w:t xml:space="preserve">E-UTRA Band </w:t>
            </w:r>
            <w:r>
              <w:rPr>
                <w:rFonts w:eastAsia="MS Mincho"/>
                <w:szCs w:val="18"/>
                <w:lang w:eastAsia="ja-JP"/>
              </w:rPr>
              <w:t>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S Mincho"/>
                <w:sz w:val="16"/>
                <w:szCs w:val="16"/>
                <w:lang w:eastAsia="ja-JP"/>
              </w:rP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S Mincho"/>
                <w:sz w:val="16"/>
                <w:szCs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S Mincho"/>
                <w:sz w:val="16"/>
                <w:szCs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S Mincho"/>
                <w:sz w:val="16"/>
                <w:szCs w:val="16"/>
              </w:rPr>
              <w:t xml:space="preserve">- </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sz w:val="16"/>
                <w:szCs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szCs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S Mincho"/>
                <w:sz w:val="16"/>
                <w:szCs w:val="16"/>
                <w:lang w:eastAsia="ja-JP"/>
              </w:rPr>
              <w:t>3</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S Mincho"/>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2575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eastAsia="MS Mincho" w:cs="Arial"/>
                <w:color w:val="000000"/>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2645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cs="Arial"/>
                <w:color w:val="000000"/>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DC_26_n78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rPr>
              <w:t xml:space="preserve">E-UTRA Band </w:t>
            </w:r>
            <w:r>
              <w:rPr>
                <w:sz w:val="16"/>
                <w:lang w:eastAsia="ja-JP"/>
              </w:rPr>
              <w:t xml:space="preserve">1, 3, 34, 39, </w:t>
            </w:r>
            <w:r>
              <w:rPr>
                <w:rFonts w:eastAsia="MS Mincho"/>
                <w:sz w:val="16"/>
                <w:szCs w:val="16"/>
                <w:lang w:eastAsia="ja-JP"/>
              </w:rPr>
              <w:t>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rPr>
              <w:t xml:space="preserve">E-UTRA Band </w:t>
            </w:r>
            <w:r>
              <w:rPr>
                <w:sz w:val="16"/>
                <w:lang w:eastAsia="ja-JP"/>
              </w:rPr>
              <w:t>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sz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sz w:val="16"/>
              </w:rPr>
              <w:t xml:space="preserve">- </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3</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2</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t>DC_28_n3</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7, 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DC_28A_n77</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E-UTRA Band 3, 7, 34, 39, 40, 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E-UTRA Band 1,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E-UTRA Band 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9, 11</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3, 9</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bCs/>
              </w:rPr>
            </w:pPr>
            <w:r>
              <w:rPr>
                <w:bCs/>
              </w:rPr>
              <w:t>DC_28_n78</w:t>
            </w:r>
          </w:p>
          <w:p>
            <w:pPr>
              <w:pStyle w:val="TAC"/>
              <w:rPr>
                <w:lang w:eastAsia="fi-FI"/>
              </w:rPr>
            </w:pPr>
            <w:r>
              <w:t>DC_28_n83_ULSUP-TDM_n78</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E-UTRA Band 3, 7, 34, 39, 40, 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E-UTRA Band 1,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E-UTRA Band 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9, 11</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1884.5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 xml:space="preserve">- </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3</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rPr>
                <w:rFonts w:eastAsia="Calibri Light"/>
              </w:rPr>
              <w:t>DC_28_n79</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rPr>
              <w:t>E-UTRA Band 42</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rP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Calibri Light"/>
              </w:rPr>
              <w:t>DC_30_n5</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color w:val="000000"/>
                <w:szCs w:val="18"/>
              </w:rPr>
              <w:t>E-UTRA Band 71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w:t>
            </w:r>
            <w:r>
              <w:rPr>
                <w:rFonts w:eastAsia="MS Mincho"/>
              </w:rPr>
              <w:t>39</w:t>
            </w:r>
            <w:r>
              <w:rPr>
                <w:rFonts w:eastAsia="Malgun Gothic"/>
              </w:rPr>
              <w:t>_n</w:t>
            </w:r>
            <w:r>
              <w:rPr>
                <w:rFonts w:eastAsia="MS Mincho"/>
              </w:rPr>
              <w:t>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42, 44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lang w:eastAsia="ko-KR"/>
              </w:rPr>
            </w:pPr>
            <w:r>
              <w:rPr>
                <w:rFonts w:eastAsia="Malgun Gothic"/>
              </w:rPr>
              <w:t>NR Band n77, n78,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rPr>
                <w:rFonts w:cs="Arial"/>
                <w:color w:val="000000"/>
                <w:szCs w:val="18"/>
                <w:lang w:eastAsia="ja-JP"/>
              </w:rPr>
            </w:pPr>
            <w:r>
              <w:rPr>
                <w:rFonts w:eastAsia="Malgun Gothic"/>
              </w:rPr>
              <w:t>2</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rPr>
                <w:rFonts w:eastAsia="Malgun Gothic"/>
              </w:rPr>
              <w:t>DC_39_n79</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8, 28, 41, 44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t>DC_40_n1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lang w:eastAsia="ja-JP"/>
              </w:rPr>
              <w:t>E-UTRA Band 7, 31, 32, 41, 45, 50, 72, 73, 74, 75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lang w:eastAsia="ja-JP"/>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 </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DC_40_n41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Bands 1, 34, 39,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Yu Mincho"/>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NR Band n79</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Yu Mincho"/>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algun Gothic"/>
              </w:rPr>
              <w:t>2</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Yu Mincho"/>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algun Gothic"/>
              </w:rPr>
              <w:t>3, 19</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40_n78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5, 8, 11, 18, 19, 20, 21, 26, 27, 28, 32, 44, 45, 50, 51, 74, 75, 76</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NR Band n79</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DC_41_n77</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E-UTRA Band 3, 5, 8, 11, 18, 19, 21, 26, 28, 33, 34, 39, 44, 45, 74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szCs w:val="16"/>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DC_41_n78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szCs w:val="16"/>
                <w:lang w:eastAsia="ja-JP"/>
              </w:rPr>
              <w:t>E-UTRA Band 3, 5, 8, 11, 18, 19, 21, 26, 28, 34, 39, 44, 45, 74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F</w:t>
            </w:r>
            <w:r>
              <w:rPr>
                <w:rFonts w:eastAsia="Yu Mincho"/>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F</w:t>
            </w:r>
            <w:r>
              <w:rPr>
                <w:rFonts w:eastAsia="Yu Mincho"/>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szCs w:val="16"/>
                <w:lang w:eastAsia="ja-JP"/>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DC_41_n79</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1, 3, 5, 8, 9, 18, 19, 26, 28, 34, 40, 44,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algun Gothic"/>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48_n5</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25, 70</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3</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48_n66</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2, 25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w:t>
            </w:r>
            <w:r>
              <w:rPr>
                <w:lang w:eastAsia="zh-TW"/>
              </w:rPr>
              <w:t>66</w:t>
            </w:r>
            <w:r>
              <w:rPr>
                <w:rFonts w:eastAsia="Malgun Gothic"/>
              </w:rPr>
              <w:t>_n</w:t>
            </w:r>
            <w:r>
              <w:rPr>
                <w:lang w:eastAsia="zh-TW"/>
              </w:rPr>
              <w:t>2</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 xml:space="preserve">E-UTRA Band </w:t>
            </w:r>
            <w:r>
              <w:rPr>
                <w:rFonts w:eastAsia="SimSun"/>
                <w:color w:val="000000"/>
              </w:rPr>
              <w:t>4, 10, 22, 24, 50, 66, 70, 74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lang w:eastAsia="ko-KR"/>
              </w:rPr>
            </w:pPr>
            <w:r>
              <w:rPr>
                <w:rFonts w:eastAsia="Malgun Gothic"/>
              </w:rPr>
              <w:t xml:space="preserve">E-UTRA Band </w:t>
            </w:r>
            <w:r>
              <w:rPr>
                <w:lang w:eastAsia="zh-TW"/>
              </w:rPr>
              <w:t>2, 25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5</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rPr>
                <w:rFonts w:cs="Arial"/>
                <w:color w:val="000000"/>
                <w:szCs w:val="18"/>
                <w:lang w:eastAsia="ko-KR"/>
              </w:rPr>
            </w:pPr>
            <w:r>
              <w:rPr>
                <w:rFonts w:eastAsia="SimSun"/>
                <w:color w:val="000000"/>
              </w:rP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t>DC_66_n5</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5, 6, 7, 8, 26, 38</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p>
            <w:pPr>
              <w:pStyle w:val="TAL"/>
              <w:rPr>
                <w:rFonts w:cs="Arial"/>
                <w:color w:val="000000"/>
                <w:szCs w:val="18"/>
                <w:lang w:eastAsia="ko-KR"/>
              </w:rPr>
            </w:pPr>
            <w:r>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66_n41</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E-UTRA Band 5, 12, 13, 14, 17, 26, 27, 28, 29, 43, 85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 </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E-UTRA Band 42, 48,</w:t>
            </w:r>
            <w:r>
              <w:rPr>
                <w:rFonts w:cs="Arial"/>
                <w:color w:val="000000"/>
                <w:szCs w:val="18"/>
              </w:rPr>
              <w:b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2</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fi-FI"/>
              </w:rPr>
              <w:t>DC_66_n77</w:t>
            </w:r>
          </w:p>
        </w:tc>
        <w:tc>
          <w:tcPr>
            <w:tcW w:w="2557" w:type="dxa"/>
            <w:tcBorders>
              <w:top w:val="single" w:sz="4" w:space="0" w:color="auto"/>
              <w:left w:val="nil"/>
              <w:bottom w:val="single" w:sz="4" w:space="0" w:color="auto"/>
              <w:right w:val="single" w:sz="4" w:space="0" w:color="auto"/>
            </w:tcBorders>
            <w:vAlign w:val="center"/>
          </w:tcPr>
          <w:p>
            <w:pPr>
              <w:pStyle w:val="TAL"/>
              <w:rPr>
                <w:lang w:eastAsia="ja-JP"/>
              </w:rPr>
            </w:pPr>
            <w:r>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color w:val="000000"/>
                <w:szCs w:val="18"/>
                <w:lang w:eastAsia="ja-JP"/>
              </w:rPr>
              <w:t> </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t>DC_66_n78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3, 34, 39</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ins w:id="45" w:author="Kevin Wang (QMC)" w:date="2023-01-31T10:09:00Z"/>
        </w:trPr>
        <w:tc>
          <w:tcPr>
            <w:tcW w:w="1522" w:type="dxa"/>
            <w:vMerge w:val="restart"/>
            <w:tcBorders>
              <w:top w:val="single" w:sz="4" w:space="0" w:color="auto"/>
              <w:left w:val="single" w:sz="4" w:space="0" w:color="auto"/>
              <w:right w:val="single" w:sz="4" w:space="0" w:color="auto"/>
            </w:tcBorders>
            <w:shd w:val="clear" w:color="auto" w:fill="auto"/>
          </w:tcPr>
          <w:p>
            <w:pPr>
              <w:pStyle w:val="TAC"/>
              <w:rPr>
                <w:ins w:id="46" w:author="Kevin Wang (QMC)" w:date="2023-01-31T10:09:00Z"/>
              </w:rPr>
            </w:pPr>
            <w:ins w:id="47" w:author="Kevin Wang (QMC)" w:date="2023-01-27T21:23:00Z">
              <w:r>
                <w:t>DC_71_n</w:t>
              </w:r>
            </w:ins>
            <w:ins w:id="48" w:author="Kevin Wang (QMC)" w:date="2023-01-31T10:09:00Z">
              <w:r>
                <w:t>2</w:t>
              </w:r>
            </w:ins>
          </w:p>
        </w:tc>
        <w:tc>
          <w:tcPr>
            <w:tcW w:w="2557" w:type="dxa"/>
            <w:tcBorders>
              <w:top w:val="single" w:sz="4" w:space="0" w:color="auto"/>
              <w:left w:val="nil"/>
              <w:bottom w:val="single" w:sz="4" w:space="0" w:color="auto"/>
              <w:right w:val="single" w:sz="4" w:space="0" w:color="auto"/>
            </w:tcBorders>
            <w:vAlign w:val="bottom"/>
          </w:tcPr>
          <w:p>
            <w:pPr>
              <w:pStyle w:val="TAL"/>
              <w:rPr>
                <w:ins w:id="49" w:author="Kevin Wang (QMC)" w:date="2023-01-31T10:09:00Z"/>
                <w:rFonts w:eastAsia="Malgun Gothic"/>
              </w:rPr>
            </w:pPr>
            <w:ins w:id="50" w:author="Kevin Wang (QMC)" w:date="2023-01-31T10:10:00Z">
              <w:r>
                <w:rPr>
                  <w:rFonts w:eastAsia="Malgun Gothic"/>
                </w:rPr>
                <w:t>E-UTRA Band 41</w:t>
              </w:r>
            </w:ins>
          </w:p>
        </w:tc>
        <w:tc>
          <w:tcPr>
            <w:tcW w:w="1175" w:type="dxa"/>
            <w:tcBorders>
              <w:top w:val="single" w:sz="4" w:space="0" w:color="auto"/>
              <w:left w:val="nil"/>
              <w:bottom w:val="single" w:sz="4" w:space="0" w:color="auto"/>
              <w:right w:val="single" w:sz="4" w:space="0" w:color="auto"/>
            </w:tcBorders>
            <w:vAlign w:val="center"/>
          </w:tcPr>
          <w:p>
            <w:pPr>
              <w:pStyle w:val="TAC"/>
              <w:rPr>
                <w:ins w:id="51" w:author="Kevin Wang (QMC)" w:date="2023-01-31T10:09:00Z"/>
                <w:rFonts w:eastAsia="Malgun Gothic"/>
              </w:rPr>
            </w:pPr>
            <w:ins w:id="52" w:author="Kevin Wang (QMC)" w:date="2023-01-31T10:10:00Z">
              <w:r>
                <w:rPr>
                  <w:rFonts w:eastAsia="Malgun Gothic"/>
                </w:rPr>
                <w:t>F</w:t>
              </w:r>
              <w:r>
                <w:rPr>
                  <w:rFonts w:eastAsia="Malgun Gothic"/>
                  <w:vertAlign w:val="subscript"/>
                </w:rPr>
                <w:t>DL_low</w:t>
              </w:r>
            </w:ins>
          </w:p>
        </w:tc>
        <w:tc>
          <w:tcPr>
            <w:tcW w:w="428" w:type="dxa"/>
            <w:gridSpan w:val="2"/>
            <w:tcBorders>
              <w:top w:val="single" w:sz="4" w:space="0" w:color="auto"/>
              <w:left w:val="nil"/>
              <w:bottom w:val="single" w:sz="4" w:space="0" w:color="auto"/>
              <w:right w:val="single" w:sz="4" w:space="0" w:color="auto"/>
            </w:tcBorders>
            <w:vAlign w:val="center"/>
          </w:tcPr>
          <w:p>
            <w:pPr>
              <w:pStyle w:val="TAC"/>
              <w:rPr>
                <w:ins w:id="53" w:author="Kevin Wang (QMC)" w:date="2023-01-31T10:09:00Z"/>
                <w:rFonts w:eastAsia="Malgun Gothic"/>
              </w:rPr>
            </w:pPr>
            <w:ins w:id="54" w:author="Kevin Wang (QMC)" w:date="2023-01-31T10:10:00Z">
              <w:r>
                <w:rPr>
                  <w:rFonts w:eastAsia="Malgun Gothic"/>
                </w:rPr>
                <w:t>-</w:t>
              </w:r>
            </w:ins>
          </w:p>
        </w:tc>
        <w:tc>
          <w:tcPr>
            <w:tcW w:w="1099" w:type="dxa"/>
            <w:tcBorders>
              <w:top w:val="single" w:sz="4" w:space="0" w:color="auto"/>
              <w:left w:val="nil"/>
              <w:bottom w:val="single" w:sz="4" w:space="0" w:color="auto"/>
              <w:right w:val="single" w:sz="4" w:space="0" w:color="auto"/>
            </w:tcBorders>
            <w:vAlign w:val="center"/>
          </w:tcPr>
          <w:p>
            <w:pPr>
              <w:pStyle w:val="TAC"/>
              <w:rPr>
                <w:ins w:id="55" w:author="Kevin Wang (QMC)" w:date="2023-01-31T10:09:00Z"/>
                <w:rFonts w:eastAsia="Malgun Gothic"/>
              </w:rPr>
            </w:pPr>
            <w:ins w:id="56" w:author="Kevin Wang (QMC)" w:date="2023-01-31T10:10:00Z">
              <w:r>
                <w:rPr>
                  <w:rFonts w:eastAsia="Malgun Gothic"/>
                </w:rPr>
                <w:t>F</w:t>
              </w:r>
              <w:r>
                <w:rPr>
                  <w:rFonts w:eastAsia="Malgun Gothic"/>
                  <w:vertAlign w:val="subscript"/>
                </w:rPr>
                <w:t>DL_high</w:t>
              </w:r>
            </w:ins>
          </w:p>
        </w:tc>
        <w:tc>
          <w:tcPr>
            <w:tcW w:w="1157" w:type="dxa"/>
            <w:tcBorders>
              <w:top w:val="single" w:sz="4" w:space="0" w:color="auto"/>
              <w:left w:val="nil"/>
              <w:bottom w:val="single" w:sz="4" w:space="0" w:color="auto"/>
              <w:right w:val="single" w:sz="4" w:space="0" w:color="auto"/>
            </w:tcBorders>
            <w:vAlign w:val="center"/>
          </w:tcPr>
          <w:p>
            <w:pPr>
              <w:pStyle w:val="TAC"/>
              <w:rPr>
                <w:ins w:id="57" w:author="Kevin Wang (QMC)" w:date="2023-01-31T10:09:00Z"/>
                <w:rFonts w:eastAsia="Malgun Gothic"/>
              </w:rPr>
            </w:pPr>
            <w:ins w:id="58" w:author="Kevin Wang (QMC)" w:date="2023-01-31T10:10:00Z">
              <w:r>
                <w:rPr>
                  <w:rFonts w:eastAsia="Malgun Gothic"/>
                </w:rPr>
                <w:t>-50</w:t>
              </w:r>
            </w:ins>
          </w:p>
        </w:tc>
        <w:tc>
          <w:tcPr>
            <w:tcW w:w="798" w:type="dxa"/>
            <w:tcBorders>
              <w:top w:val="single" w:sz="4" w:space="0" w:color="auto"/>
              <w:left w:val="nil"/>
              <w:bottom w:val="single" w:sz="4" w:space="0" w:color="auto"/>
              <w:right w:val="single" w:sz="4" w:space="0" w:color="auto"/>
            </w:tcBorders>
            <w:noWrap/>
            <w:vAlign w:val="center"/>
          </w:tcPr>
          <w:p>
            <w:pPr>
              <w:pStyle w:val="TAC"/>
              <w:rPr>
                <w:ins w:id="59" w:author="Kevin Wang (QMC)" w:date="2023-01-31T10:09:00Z"/>
                <w:rFonts w:eastAsia="Malgun Gothic"/>
              </w:rPr>
            </w:pPr>
            <w:ins w:id="60" w:author="Kevin Wang (QMC)" w:date="2023-01-31T10:10:00Z">
              <w:r>
                <w:rPr>
                  <w:rFonts w:eastAsia="Malgun Gothic"/>
                </w:rPr>
                <w:t>1</w:t>
              </w:r>
            </w:ins>
          </w:p>
        </w:tc>
        <w:tc>
          <w:tcPr>
            <w:tcW w:w="1339" w:type="dxa"/>
            <w:tcBorders>
              <w:top w:val="single" w:sz="4" w:space="0" w:color="auto"/>
              <w:left w:val="nil"/>
              <w:bottom w:val="single" w:sz="4" w:space="0" w:color="auto"/>
              <w:right w:val="single" w:sz="4" w:space="0" w:color="auto"/>
            </w:tcBorders>
            <w:noWrap/>
            <w:vAlign w:val="center"/>
          </w:tcPr>
          <w:p>
            <w:pPr>
              <w:pStyle w:val="TAC"/>
              <w:rPr>
                <w:ins w:id="61" w:author="Kevin Wang (QMC)" w:date="2023-01-31T10:09:00Z"/>
                <w:rFonts w:eastAsia="Malgun Gothic"/>
              </w:rPr>
            </w:pPr>
            <w:ins w:id="62" w:author="Kevin Wang (QMC)" w:date="2023-01-31T10:10:00Z">
              <w:r>
                <w:rPr>
                  <w:rFonts w:eastAsia="Malgun Gothic"/>
                </w:rPr>
                <w:t>2</w:t>
              </w:r>
            </w:ins>
          </w:p>
        </w:tc>
      </w:tr>
      <w:tr>
        <w:trPr>
          <w:trHeight w:val="187"/>
          <w:jc w:val="center"/>
          <w:ins w:id="63" w:author="Kevin Wang (QMC)" w:date="2023-01-27T21:23:00Z"/>
        </w:trPr>
        <w:tc>
          <w:tcPr>
            <w:tcW w:w="1522" w:type="dxa"/>
            <w:vMerge/>
            <w:tcBorders>
              <w:left w:val="single" w:sz="4" w:space="0" w:color="auto"/>
              <w:bottom w:val="single" w:sz="4" w:space="0" w:color="auto"/>
              <w:right w:val="single" w:sz="4" w:space="0" w:color="auto"/>
            </w:tcBorders>
            <w:shd w:val="clear" w:color="auto" w:fill="auto"/>
          </w:tcPr>
          <w:p>
            <w:pPr>
              <w:pStyle w:val="TAC"/>
              <w:rPr>
                <w:ins w:id="64" w:author="Kevin Wang (QMC)" w:date="2023-01-27T21:23:00Z"/>
              </w:rPr>
            </w:pPr>
          </w:p>
        </w:tc>
        <w:tc>
          <w:tcPr>
            <w:tcW w:w="2557" w:type="dxa"/>
            <w:tcBorders>
              <w:top w:val="single" w:sz="4" w:space="0" w:color="auto"/>
              <w:left w:val="nil"/>
              <w:bottom w:val="single" w:sz="4" w:space="0" w:color="auto"/>
              <w:right w:val="single" w:sz="4" w:space="0" w:color="auto"/>
            </w:tcBorders>
            <w:vAlign w:val="bottom"/>
          </w:tcPr>
          <w:p>
            <w:pPr>
              <w:pStyle w:val="TAL"/>
              <w:rPr>
                <w:ins w:id="65" w:author="Kevin Wang (QMC)" w:date="2023-01-27T21:23:00Z"/>
                <w:rFonts w:eastAsia="Malgun Gothic"/>
              </w:rPr>
            </w:pPr>
            <w:ins w:id="66" w:author="Kevin Wang (QMC)" w:date="2023-01-27T21:23:00Z">
              <w:r>
                <w:rPr>
                  <w:rFonts w:eastAsia="Malgun Gothic"/>
                </w:rPr>
                <w:t>NR Band n77</w:t>
              </w:r>
            </w:ins>
          </w:p>
        </w:tc>
        <w:tc>
          <w:tcPr>
            <w:tcW w:w="1175" w:type="dxa"/>
            <w:tcBorders>
              <w:top w:val="single" w:sz="4" w:space="0" w:color="auto"/>
              <w:left w:val="nil"/>
              <w:bottom w:val="single" w:sz="4" w:space="0" w:color="auto"/>
              <w:right w:val="single" w:sz="4" w:space="0" w:color="auto"/>
            </w:tcBorders>
            <w:vAlign w:val="center"/>
          </w:tcPr>
          <w:p>
            <w:pPr>
              <w:pStyle w:val="TAC"/>
              <w:rPr>
                <w:ins w:id="67" w:author="Kevin Wang (QMC)" w:date="2023-01-27T21:23:00Z"/>
                <w:rFonts w:eastAsia="Malgun Gothic"/>
              </w:rPr>
            </w:pPr>
            <w:ins w:id="68" w:author="Kevin Wang (QMC)" w:date="2023-01-27T21:23:00Z">
              <w:r>
                <w:rPr>
                  <w:rFonts w:eastAsia="Malgun Gothic"/>
                </w:rPr>
                <w:t>F</w:t>
              </w:r>
              <w:r>
                <w:rPr>
                  <w:rFonts w:eastAsia="Malgun Gothic"/>
                  <w:vertAlign w:val="subscript"/>
                </w:rPr>
                <w:t>DL_low</w:t>
              </w:r>
            </w:ins>
          </w:p>
        </w:tc>
        <w:tc>
          <w:tcPr>
            <w:tcW w:w="428" w:type="dxa"/>
            <w:gridSpan w:val="2"/>
            <w:tcBorders>
              <w:top w:val="single" w:sz="4" w:space="0" w:color="auto"/>
              <w:left w:val="nil"/>
              <w:bottom w:val="single" w:sz="4" w:space="0" w:color="auto"/>
              <w:right w:val="single" w:sz="4" w:space="0" w:color="auto"/>
            </w:tcBorders>
            <w:vAlign w:val="center"/>
          </w:tcPr>
          <w:p>
            <w:pPr>
              <w:pStyle w:val="TAC"/>
              <w:rPr>
                <w:ins w:id="69" w:author="Kevin Wang (QMC)" w:date="2023-01-27T21:23:00Z"/>
                <w:rFonts w:eastAsia="Malgun Gothic"/>
              </w:rPr>
            </w:pPr>
            <w:ins w:id="70" w:author="Kevin Wang (QMC)" w:date="2023-01-27T21:23:00Z">
              <w:r>
                <w:rPr>
                  <w:rFonts w:eastAsia="Malgun Gothic"/>
                </w:rPr>
                <w:t>-</w:t>
              </w:r>
            </w:ins>
          </w:p>
        </w:tc>
        <w:tc>
          <w:tcPr>
            <w:tcW w:w="1099" w:type="dxa"/>
            <w:tcBorders>
              <w:top w:val="single" w:sz="4" w:space="0" w:color="auto"/>
              <w:left w:val="nil"/>
              <w:bottom w:val="single" w:sz="4" w:space="0" w:color="auto"/>
              <w:right w:val="single" w:sz="4" w:space="0" w:color="auto"/>
            </w:tcBorders>
            <w:vAlign w:val="center"/>
          </w:tcPr>
          <w:p>
            <w:pPr>
              <w:pStyle w:val="TAC"/>
              <w:rPr>
                <w:ins w:id="71" w:author="Kevin Wang (QMC)" w:date="2023-01-27T21:23:00Z"/>
                <w:rFonts w:eastAsia="Malgun Gothic"/>
              </w:rPr>
            </w:pPr>
            <w:ins w:id="72" w:author="Kevin Wang (QMC)" w:date="2023-01-27T21:23:00Z">
              <w:r>
                <w:rPr>
                  <w:rFonts w:eastAsia="Malgun Gothic"/>
                </w:rPr>
                <w:t>F</w:t>
              </w:r>
              <w:r>
                <w:rPr>
                  <w:rFonts w:eastAsia="Malgun Gothic"/>
                  <w:vertAlign w:val="subscript"/>
                </w:rPr>
                <w:t>DL_high</w:t>
              </w:r>
            </w:ins>
          </w:p>
        </w:tc>
        <w:tc>
          <w:tcPr>
            <w:tcW w:w="1157" w:type="dxa"/>
            <w:tcBorders>
              <w:top w:val="single" w:sz="4" w:space="0" w:color="auto"/>
              <w:left w:val="nil"/>
              <w:bottom w:val="single" w:sz="4" w:space="0" w:color="auto"/>
              <w:right w:val="single" w:sz="4" w:space="0" w:color="auto"/>
            </w:tcBorders>
            <w:vAlign w:val="center"/>
          </w:tcPr>
          <w:p>
            <w:pPr>
              <w:pStyle w:val="TAC"/>
              <w:rPr>
                <w:ins w:id="73" w:author="Kevin Wang (QMC)" w:date="2023-01-27T21:23:00Z"/>
                <w:rFonts w:eastAsia="Malgun Gothic"/>
              </w:rPr>
            </w:pPr>
            <w:ins w:id="74" w:author="Kevin Wang (QMC)" w:date="2023-01-27T21:23:00Z">
              <w:r>
                <w:rPr>
                  <w:rFonts w:eastAsia="Malgun Gothic"/>
                </w:rPr>
                <w:t>-50</w:t>
              </w:r>
            </w:ins>
          </w:p>
        </w:tc>
        <w:tc>
          <w:tcPr>
            <w:tcW w:w="798" w:type="dxa"/>
            <w:tcBorders>
              <w:top w:val="single" w:sz="4" w:space="0" w:color="auto"/>
              <w:left w:val="nil"/>
              <w:bottom w:val="single" w:sz="4" w:space="0" w:color="auto"/>
              <w:right w:val="single" w:sz="4" w:space="0" w:color="auto"/>
            </w:tcBorders>
            <w:noWrap/>
            <w:vAlign w:val="center"/>
          </w:tcPr>
          <w:p>
            <w:pPr>
              <w:pStyle w:val="TAC"/>
              <w:rPr>
                <w:ins w:id="75" w:author="Kevin Wang (QMC)" w:date="2023-01-27T21:23:00Z"/>
                <w:rFonts w:eastAsia="Malgun Gothic"/>
              </w:rPr>
            </w:pPr>
            <w:ins w:id="76" w:author="Kevin Wang (QMC)" w:date="2023-01-27T21:23:00Z">
              <w:r>
                <w:rPr>
                  <w:rFonts w:eastAsia="Malgun Gothic"/>
                </w:rPr>
                <w:t>1</w:t>
              </w:r>
            </w:ins>
          </w:p>
        </w:tc>
        <w:tc>
          <w:tcPr>
            <w:tcW w:w="1339" w:type="dxa"/>
            <w:tcBorders>
              <w:top w:val="single" w:sz="4" w:space="0" w:color="auto"/>
              <w:left w:val="nil"/>
              <w:bottom w:val="single" w:sz="4" w:space="0" w:color="auto"/>
              <w:right w:val="single" w:sz="4" w:space="0" w:color="auto"/>
            </w:tcBorders>
            <w:noWrap/>
            <w:vAlign w:val="center"/>
          </w:tcPr>
          <w:p>
            <w:pPr>
              <w:pStyle w:val="TAC"/>
              <w:rPr>
                <w:ins w:id="77" w:author="Kevin Wang (QMC)" w:date="2023-01-27T21:23:00Z"/>
                <w:rFonts w:cs="Arial"/>
                <w:color w:val="000000"/>
                <w:szCs w:val="18"/>
                <w:lang w:eastAsia="ja-JP"/>
              </w:rPr>
            </w:pPr>
            <w:ins w:id="78" w:author="Kevin Wang (QMC)" w:date="2023-01-27T21:23:00Z">
              <w:r>
                <w:rPr>
                  <w:rFonts w:eastAsia="Malgun Gothic"/>
                </w:rPr>
                <w:t>2</w:t>
              </w:r>
            </w:ins>
          </w:p>
        </w:tc>
      </w:tr>
      <w:tr>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jc w:val="both"/>
              <w:rPr>
                <w:rFonts w:ascii="Arial" w:eastAsia="Malgun Gothic" w:hAnsi="Arial" w:cs="Arial"/>
                <w:sz w:val="18"/>
                <w:szCs w:val="18"/>
                <w:lang w:eastAsia="ko-KR"/>
              </w:rPr>
            </w:pPr>
            <w:r>
              <w:rPr>
                <w:rFonts w:ascii="Arial" w:hAnsi="Arial" w:cs="Arial"/>
                <w:kern w:val="2"/>
                <w:sz w:val="18"/>
                <w:szCs w:val="18"/>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eastAsiaTheme="minorEastAsia" w:cs="Arial"/>
                <w:szCs w:val="18"/>
                <w:lang w:eastAsia="ko-KR"/>
              </w:rPr>
            </w:pPr>
            <w:r>
              <w:rPr>
                <w:rFonts w:eastAsiaTheme="minorEastAsia" w:cs="Arial"/>
                <w:szCs w:val="18"/>
                <w:lang w:eastAsia="ko-KR"/>
              </w:rPr>
              <w:t>NOTE 19:</w:t>
            </w:r>
            <w:r>
              <w:rPr>
                <w:rFonts w:eastAsiaTheme="minorEastAsia" w:cs="Arial"/>
                <w:szCs w:val="18"/>
                <w:lang w:eastAsia="ko-KR"/>
              </w:rPr>
              <w:tab/>
              <w:t>Void</w:t>
            </w:r>
          </w:p>
          <w:p>
            <w:pPr>
              <w:pStyle w:val="TAN"/>
              <w:keepNext w:val="0"/>
              <w:rPr>
                <w:rFonts w:eastAsiaTheme="minorEastAsia"/>
              </w:rPr>
            </w:pPr>
            <w:r>
              <w:rPr>
                <w:rFonts w:eastAsiaTheme="minorEastAsia"/>
              </w:rPr>
              <w:t>NOTE 20:</w:t>
            </w:r>
            <w:r>
              <w:rPr>
                <w:rFonts w:eastAsiaTheme="minorEastAsia"/>
              </w:rPr>
              <w:tab/>
              <w:t>Void.</w:t>
            </w:r>
          </w:p>
          <w:p>
            <w:pPr>
              <w:pStyle w:val="TAN"/>
              <w:keepNext w:val="0"/>
              <w:rPr>
                <w:rFonts w:eastAsiaTheme="minorEastAsia"/>
              </w:rPr>
            </w:pPr>
            <w:r>
              <w:rPr>
                <w:rFonts w:eastAsiaTheme="minorEastAsia"/>
              </w:rP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Pr>
        <w:rPr>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6"/>
  </w:num>
  <w:num w:numId="2" w16cid:durableId="1000889635">
    <w:abstractNumId w:val="27"/>
  </w:num>
  <w:num w:numId="3" w16cid:durableId="1531531564">
    <w:abstractNumId w:val="3"/>
  </w:num>
  <w:num w:numId="4" w16cid:durableId="1409422467">
    <w:abstractNumId w:val="16"/>
  </w:num>
  <w:num w:numId="5" w16cid:durableId="517474495">
    <w:abstractNumId w:val="11"/>
  </w:num>
  <w:num w:numId="6" w16cid:durableId="891308275">
    <w:abstractNumId w:val="25"/>
  </w:num>
  <w:num w:numId="7" w16cid:durableId="1294096552">
    <w:abstractNumId w:val="28"/>
  </w:num>
  <w:num w:numId="8" w16cid:durableId="1842773876">
    <w:abstractNumId w:val="30"/>
  </w:num>
  <w:num w:numId="9" w16cid:durableId="1705135923">
    <w:abstractNumId w:val="7"/>
  </w:num>
  <w:num w:numId="10" w16cid:durableId="342099620">
    <w:abstractNumId w:val="4"/>
  </w:num>
  <w:num w:numId="11" w16cid:durableId="1924681807">
    <w:abstractNumId w:val="13"/>
  </w:num>
  <w:num w:numId="12" w16cid:durableId="959997438">
    <w:abstractNumId w:val="14"/>
  </w:num>
  <w:num w:numId="13" w16cid:durableId="526258512">
    <w:abstractNumId w:val="8"/>
  </w:num>
  <w:num w:numId="14" w16cid:durableId="1349600675">
    <w:abstractNumId w:val="23"/>
  </w:num>
  <w:num w:numId="15" w16cid:durableId="1239706317">
    <w:abstractNumId w:val="0"/>
  </w:num>
  <w:num w:numId="16" w16cid:durableId="405080797">
    <w:abstractNumId w:val="9"/>
  </w:num>
  <w:num w:numId="17" w16cid:durableId="1703943336">
    <w:abstractNumId w:val="1"/>
  </w:num>
  <w:num w:numId="18" w16cid:durableId="359555879">
    <w:abstractNumId w:val="17"/>
  </w:num>
  <w:num w:numId="19" w16cid:durableId="422805256">
    <w:abstractNumId w:val="21"/>
  </w:num>
  <w:num w:numId="20" w16cid:durableId="572737590">
    <w:abstractNumId w:val="26"/>
  </w:num>
  <w:num w:numId="21" w16cid:durableId="201866849">
    <w:abstractNumId w:val="5"/>
  </w:num>
  <w:num w:numId="22" w16cid:durableId="1299071243">
    <w:abstractNumId w:val="20"/>
  </w:num>
  <w:num w:numId="23" w16cid:durableId="2046322372">
    <w:abstractNumId w:val="19"/>
  </w:num>
  <w:num w:numId="24" w16cid:durableId="985234246">
    <w:abstractNumId w:val="22"/>
  </w:num>
  <w:num w:numId="25" w16cid:durableId="54280423">
    <w:abstractNumId w:val="10"/>
  </w:num>
  <w:num w:numId="26" w16cid:durableId="393968030">
    <w:abstractNumId w:val="12"/>
  </w:num>
  <w:num w:numId="27" w16cid:durableId="2085518673">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5"/>
  </w:num>
  <w:num w:numId="30" w16cid:durableId="823814495">
    <w:abstractNumId w:val="2"/>
  </w:num>
  <w:num w:numId="31" w16cid:durableId="91181426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18016</Words>
  <Characters>102697</Characters>
  <Application>Microsoft Office Word</Application>
  <DocSecurity>0</DocSecurity>
  <Lines>855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2023-02-17T06:46:00Z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